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2E1533C1" w14:textId="45AEF152" w:rsidR="00A32B89" w:rsidRPr="005E7A3C" w:rsidRDefault="00A32B89" w:rsidP="00A32B89">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1E2016">
        <w:rPr>
          <w:rFonts w:eastAsia="Times New Roman"/>
          <w:b/>
          <w:noProof/>
          <w:sz w:val="24"/>
        </w:rPr>
        <w:t>7913</w:t>
      </w:r>
    </w:p>
    <w:p w14:paraId="7E6F2F5A" w14:textId="77777777" w:rsidR="00A32B89" w:rsidRDefault="00A32B89" w:rsidP="00A32B89">
      <w:pPr>
        <w:pStyle w:val="a0"/>
        <w:rPr>
          <w:rFonts w:eastAsia="SimSun"/>
          <w:bCs w:val="0"/>
          <w:sz w:val="24"/>
          <w:lang w:eastAsia="zh-CN"/>
        </w:rPr>
      </w:pPr>
      <w:bookmarkStart w:id="4" w:name="OLE_LINK1"/>
      <w:bookmarkStart w:id="5" w:name="OLE_LINK2"/>
      <w:r>
        <w:rPr>
          <w:rFonts w:eastAsia="SimSun"/>
          <w:bCs w:val="0"/>
          <w:sz w:val="24"/>
          <w:lang w:eastAsia="zh-CN"/>
        </w:rPr>
        <w:t>Online, 25 May - 05 Jun</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30FC4F0"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D415F">
        <w:rPr>
          <w:rFonts w:ascii="Arial" w:hAnsi="Arial" w:cs="Arial"/>
          <w:sz w:val="22"/>
        </w:rPr>
        <w:t>TP to TR 37.941</w:t>
      </w:r>
      <w:r>
        <w:rPr>
          <w:rFonts w:ascii="Arial" w:hAnsi="Arial" w:cs="Arial"/>
          <w:sz w:val="22"/>
        </w:rPr>
        <w:t xml:space="preserve">: </w:t>
      </w:r>
      <w:r w:rsidR="001E2016" w:rsidRPr="001E2016">
        <w:rPr>
          <w:rFonts w:ascii="Arial" w:hAnsi="Arial" w:cs="Arial"/>
          <w:sz w:val="22"/>
        </w:rPr>
        <w:t>TP to TR 37.941 FR2 RX directional</w:t>
      </w:r>
    </w:p>
    <w:p w14:paraId="0F34F3E0" w14:textId="04DFD448"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614F9">
        <w:rPr>
          <w:rFonts w:ascii="Arial" w:hAnsi="Arial" w:cs="Arial"/>
          <w:sz w:val="22"/>
        </w:rPr>
        <w:t>6.19.5</w:t>
      </w:r>
      <w:bookmarkStart w:id="6" w:name="_GoBack"/>
      <w:bookmarkEnd w:id="6"/>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74008545" w14:textId="4039A331" w:rsidR="00A32B89" w:rsidRDefault="00A32B89" w:rsidP="00A32B89">
      <w:pPr>
        <w:rPr>
          <w:lang w:eastAsia="zh-CN"/>
        </w:rPr>
      </w:pPr>
      <w:r>
        <w:rPr>
          <w:lang w:eastAsia="zh-CN"/>
        </w:rPr>
        <w:t>This TP is a resubmission of R42004533 which was submitted in the last meeting but more time was requested to study the TE values used in the MU calculations.</w:t>
      </w:r>
    </w:p>
    <w:p w14:paraId="6CDAA7DE" w14:textId="77777777" w:rsidR="00A32B89" w:rsidRPr="00A32B89" w:rsidRDefault="00A32B89" w:rsidP="00A32B89">
      <w:pPr>
        <w:rPr>
          <w:lang w:eastAsia="zh-CN"/>
        </w:rPr>
      </w:pPr>
      <w:r w:rsidRPr="00A32B89">
        <w:rPr>
          <w:lang w:eastAsia="zh-CN"/>
        </w:rPr>
        <w:t>In particular the value for the IAC in the frequency range 37&lt;f&lt;40GHz is 0.02dB larger than the previously agreed MU value. It was requested to have another meeting cycle to try to resolve this minor issue (it is not intended to change any agreed MU or TT values only resolve eth MU calculation table)</w:t>
      </w:r>
    </w:p>
    <w:p w14:paraId="3533296E" w14:textId="79C0FB46" w:rsidR="004E69AA" w:rsidRDefault="004D415F" w:rsidP="000169FE">
      <w:pPr>
        <w:pStyle w:val="Heading1"/>
        <w:numPr>
          <w:ilvl w:val="0"/>
          <w:numId w:val="2"/>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51D643D" w14:textId="77777777" w:rsidR="0052310C" w:rsidRDefault="0052310C" w:rsidP="0052310C">
      <w:pPr>
        <w:pStyle w:val="Heading4"/>
        <w:rPr>
          <w:lang w:eastAsia="sv-SE"/>
        </w:rPr>
      </w:pPr>
      <w:bookmarkStart w:id="7" w:name="_Toc32332241"/>
      <w:bookmarkStart w:id="8" w:name="_Toc34696916"/>
      <w:r>
        <w:rPr>
          <w:lang w:eastAsia="sv-SE"/>
        </w:rPr>
        <w:t>10.2</w:t>
      </w:r>
      <w:r w:rsidRPr="00530CB2">
        <w:rPr>
          <w:lang w:eastAsia="sv-SE"/>
        </w:rPr>
        <w:t>.</w:t>
      </w:r>
      <w:r>
        <w:rPr>
          <w:lang w:eastAsia="ja-JP"/>
        </w:rPr>
        <w:t>2</w:t>
      </w:r>
      <w:r w:rsidRPr="00530CB2">
        <w:rPr>
          <w:lang w:eastAsia="sv-SE"/>
        </w:rPr>
        <w:t>.</w:t>
      </w:r>
      <w:r>
        <w:rPr>
          <w:lang w:eastAsia="sv-SE"/>
        </w:rPr>
        <w:t>4</w:t>
      </w:r>
      <w:r>
        <w:rPr>
          <w:lang w:eastAsia="sv-SE"/>
        </w:rPr>
        <w:tab/>
      </w:r>
      <w:r w:rsidRPr="00530CB2">
        <w:rPr>
          <w:lang w:eastAsia="sv-SE"/>
        </w:rPr>
        <w:tab/>
      </w:r>
      <w:r>
        <w:rPr>
          <w:lang w:eastAsia="sv-SE"/>
        </w:rPr>
        <w:t>MU</w:t>
      </w:r>
      <w:r w:rsidRPr="00530CB2">
        <w:rPr>
          <w:lang w:eastAsia="sv-SE"/>
        </w:rPr>
        <w:t xml:space="preserve"> </w:t>
      </w:r>
      <w:r>
        <w:rPr>
          <w:lang w:eastAsia="sv-SE"/>
        </w:rPr>
        <w:t>value derivation, FR2</w:t>
      </w:r>
      <w:bookmarkEnd w:id="7"/>
      <w:bookmarkEnd w:id="8"/>
    </w:p>
    <w:p w14:paraId="139B5D9E" w14:textId="77777777" w:rsidR="0052310C" w:rsidRPr="00675956" w:rsidRDefault="0052310C" w:rsidP="0052310C">
      <w:pPr>
        <w:rPr>
          <w:lang w:eastAsia="sv-SE"/>
        </w:rPr>
      </w:pPr>
      <w:r>
        <w:rPr>
          <w:lang w:eastAsia="sv-SE"/>
        </w:rPr>
        <w:t>Table 10.2</w:t>
      </w:r>
      <w:r w:rsidRPr="00530CB2">
        <w:rPr>
          <w:lang w:eastAsia="sv-SE"/>
        </w:rPr>
        <w:t>.</w:t>
      </w:r>
      <w:r>
        <w:rPr>
          <w:lang w:eastAsia="sv-SE"/>
        </w:rPr>
        <w:t>2</w:t>
      </w:r>
      <w:r w:rsidRPr="00530CB2">
        <w:rPr>
          <w:lang w:eastAsia="sv-SE"/>
        </w:rPr>
        <w:t>.</w:t>
      </w:r>
      <w:r>
        <w:rPr>
          <w:lang w:eastAsia="sv-SE"/>
        </w:rPr>
        <w:t>4</w:t>
      </w:r>
      <w:r w:rsidRPr="00530CB2">
        <w:t>-1</w:t>
      </w:r>
      <w:r>
        <w:t xml:space="preserve"> captures derivation of the expanded measurement uncertainty values for OTA sensitivity </w:t>
      </w:r>
      <w:r w:rsidRPr="00530CB2">
        <w:t>measurement</w:t>
      </w:r>
      <w:r>
        <w:t>s in Indoor Anechoic Chamber (Normal test conditions, FR2).</w:t>
      </w:r>
    </w:p>
    <w:p w14:paraId="4A633EA1" w14:textId="172BA605" w:rsidR="0052310C" w:rsidDel="00DB362E" w:rsidRDefault="0052310C" w:rsidP="00DB362E">
      <w:pPr>
        <w:pStyle w:val="TH"/>
        <w:rPr>
          <w:del w:id="9" w:author="Huawei-RKy" w:date="2020-04-09T14:02:00Z"/>
          <w:lang w:eastAsia="ja-JP"/>
        </w:rPr>
      </w:pPr>
      <w:r w:rsidRPr="00530CB2">
        <w:t>Table 10.</w:t>
      </w:r>
      <w:r>
        <w:t>2.2.4</w:t>
      </w:r>
      <w:r w:rsidRPr="00530CB2">
        <w:t xml:space="preserve">-1: </w:t>
      </w:r>
      <w:r>
        <w:rPr>
          <w:lang w:eastAsia="ja-JP"/>
        </w:rPr>
        <w:t>IAC MU</w:t>
      </w:r>
      <w:r w:rsidRPr="00530CB2">
        <w:t xml:space="preserve"> </w:t>
      </w:r>
      <w:r>
        <w:t xml:space="preserve">value </w:t>
      </w:r>
      <w:r>
        <w:rPr>
          <w:lang w:eastAsia="sv-SE"/>
        </w:rPr>
        <w:t xml:space="preserve">derivation for </w:t>
      </w:r>
      <w:r>
        <w:t xml:space="preserve">OTA sensitivity </w:t>
      </w:r>
      <w:r w:rsidRPr="00530CB2">
        <w:rPr>
          <w:lang w:eastAsia="ja-JP"/>
        </w:rPr>
        <w:t>measurement</w:t>
      </w:r>
      <w:r>
        <w:rPr>
          <w:lang w:eastAsia="ja-JP"/>
        </w:rPr>
        <w:t>, FR2</w:t>
      </w:r>
    </w:p>
    <w:tbl>
      <w:tblPr>
        <w:tblW w:w="8869" w:type="dxa"/>
        <w:tblInd w:w="562" w:type="dxa"/>
        <w:tblLayout w:type="fixed"/>
        <w:tblLook w:val="04A0" w:firstRow="1" w:lastRow="0" w:firstColumn="1" w:lastColumn="0" w:noHBand="0" w:noVBand="1"/>
        <w:tblPrChange w:id="10" w:author="Huawei-RKy" w:date="2020-04-09T14:03:00Z">
          <w:tblPr>
            <w:tblW w:w="9684" w:type="dxa"/>
            <w:tblLook w:val="04A0" w:firstRow="1" w:lastRow="0" w:firstColumn="1" w:lastColumn="0" w:noHBand="0" w:noVBand="1"/>
          </w:tblPr>
        </w:tblPrChange>
      </w:tblPr>
      <w:tblGrid>
        <w:gridCol w:w="704"/>
        <w:gridCol w:w="2131"/>
        <w:gridCol w:w="931"/>
        <w:gridCol w:w="851"/>
        <w:gridCol w:w="1114"/>
        <w:gridCol w:w="1096"/>
        <w:gridCol w:w="333"/>
        <w:gridCol w:w="859"/>
        <w:gridCol w:w="850"/>
        <w:tblGridChange w:id="11">
          <w:tblGrid>
            <w:gridCol w:w="704"/>
            <w:gridCol w:w="142"/>
            <w:gridCol w:w="1053"/>
            <w:gridCol w:w="1488"/>
            <w:gridCol w:w="1133"/>
            <w:gridCol w:w="1114"/>
            <w:gridCol w:w="590"/>
            <w:gridCol w:w="506"/>
            <w:gridCol w:w="333"/>
            <w:gridCol w:w="20"/>
            <w:gridCol w:w="1133"/>
            <w:gridCol w:w="335"/>
            <w:gridCol w:w="228"/>
            <w:gridCol w:w="905"/>
          </w:tblGrid>
        </w:tblGridChange>
      </w:tblGrid>
      <w:tr w:rsidR="00DB362E" w:rsidRPr="00DB362E" w14:paraId="0F1B67F4" w14:textId="77777777" w:rsidTr="00DB362E">
        <w:trPr>
          <w:trHeight w:val="510"/>
          <w:ins w:id="12" w:author="Huawei-RKy" w:date="2020-04-09T14:02:00Z"/>
          <w:trPrChange w:id="13" w:author="Huawei-RKy" w:date="2020-04-09T14:03:00Z">
            <w:trPr>
              <w:trHeight w:val="51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4" w:author="Huawei-RKy" w:date="2020-04-09T14:03: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21D8A" w14:textId="77777777" w:rsidR="00DB362E" w:rsidRPr="00DB362E" w:rsidRDefault="00DB362E" w:rsidP="00DB362E">
            <w:pPr>
              <w:spacing w:after="0"/>
              <w:jc w:val="center"/>
              <w:rPr>
                <w:ins w:id="15" w:author="Huawei-RKy" w:date="2020-04-09T14:02:00Z"/>
                <w:rFonts w:ascii="Arial" w:eastAsia="SimSun" w:hAnsi="Arial" w:cs="Arial"/>
                <w:b/>
                <w:bCs/>
                <w:color w:val="000000"/>
                <w:sz w:val="16"/>
                <w:szCs w:val="16"/>
                <w:lang w:val="en-US" w:eastAsia="zh-CN"/>
              </w:rPr>
            </w:pPr>
            <w:ins w:id="16" w:author="Huawei-RKy" w:date="2020-04-09T14:02:00Z">
              <w:r w:rsidRPr="00DB362E">
                <w:rPr>
                  <w:rFonts w:ascii="Arial" w:eastAsia="SimSun" w:hAnsi="Arial" w:cs="Arial"/>
                  <w:b/>
                  <w:bCs/>
                  <w:color w:val="000000"/>
                  <w:sz w:val="16"/>
                  <w:szCs w:val="16"/>
                  <w:lang w:val="en-US" w:eastAsia="zh-CN"/>
                </w:rPr>
                <w:t>UID</w:t>
              </w:r>
            </w:ins>
          </w:p>
        </w:tc>
        <w:tc>
          <w:tcPr>
            <w:tcW w:w="2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7" w:author="Huawei-RKy" w:date="2020-04-09T14:03:00Z">
              <w:tcPr>
                <w:tcW w:w="11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942414" w14:textId="77777777" w:rsidR="00DB362E" w:rsidRPr="00DB362E" w:rsidRDefault="00DB362E">
            <w:pPr>
              <w:spacing w:after="0"/>
              <w:jc w:val="center"/>
              <w:rPr>
                <w:ins w:id="18" w:author="Huawei-RKy" w:date="2020-04-09T14:02:00Z"/>
                <w:rFonts w:ascii="Arial" w:eastAsia="SimSun" w:hAnsi="Arial" w:cs="Arial"/>
                <w:b/>
                <w:bCs/>
                <w:color w:val="000000"/>
                <w:sz w:val="16"/>
                <w:szCs w:val="16"/>
                <w:lang w:val="en-US" w:eastAsia="zh-CN"/>
              </w:rPr>
              <w:pPrChange w:id="19" w:author="Huawei-RKy" w:date="2020-04-09T14:02:00Z">
                <w:pPr>
                  <w:spacing w:after="0"/>
                </w:pPr>
              </w:pPrChange>
            </w:pPr>
            <w:ins w:id="20" w:author="Huawei-RKy" w:date="2020-04-09T14:02:00Z">
              <w:r w:rsidRPr="00DB362E">
                <w:rPr>
                  <w:rFonts w:ascii="Arial" w:eastAsia="SimSun" w:hAnsi="Arial" w:cs="Arial"/>
                  <w:b/>
                  <w:bCs/>
                  <w:color w:val="000000"/>
                  <w:sz w:val="16"/>
                  <w:szCs w:val="16"/>
                  <w:lang w:val="en-US" w:eastAsia="zh-CN"/>
                </w:rPr>
                <w:t>Uncertainty source</w:t>
              </w:r>
            </w:ins>
          </w:p>
        </w:tc>
        <w:tc>
          <w:tcPr>
            <w:tcW w:w="1782" w:type="dxa"/>
            <w:gridSpan w:val="2"/>
            <w:tcBorders>
              <w:top w:val="single" w:sz="4" w:space="0" w:color="auto"/>
              <w:left w:val="nil"/>
              <w:bottom w:val="single" w:sz="4" w:space="0" w:color="auto"/>
              <w:right w:val="single" w:sz="4" w:space="0" w:color="auto"/>
            </w:tcBorders>
            <w:shd w:val="clear" w:color="auto" w:fill="auto"/>
            <w:vAlign w:val="center"/>
            <w:hideMark/>
            <w:tcPrChange w:id="21" w:author="Huawei-RKy" w:date="2020-04-09T14:03:00Z">
              <w:tcPr>
                <w:tcW w:w="262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E38F127" w14:textId="77777777" w:rsidR="00DB362E" w:rsidRPr="00DB362E" w:rsidRDefault="00DB362E" w:rsidP="00DB362E">
            <w:pPr>
              <w:spacing w:after="0"/>
              <w:jc w:val="center"/>
              <w:rPr>
                <w:ins w:id="22" w:author="Huawei-RKy" w:date="2020-04-09T14:02:00Z"/>
                <w:rFonts w:ascii="Arial" w:eastAsia="SimSun" w:hAnsi="Arial" w:cs="Arial"/>
                <w:b/>
                <w:bCs/>
                <w:color w:val="000000"/>
                <w:sz w:val="16"/>
                <w:szCs w:val="16"/>
                <w:lang w:val="en-US" w:eastAsia="zh-CN"/>
              </w:rPr>
            </w:pPr>
            <w:ins w:id="23" w:author="Huawei-RKy" w:date="2020-04-09T14:02:00Z">
              <w:r w:rsidRPr="00DB362E">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4" w:author="Huawei-RKy" w:date="2020-04-09T14:03: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882F80" w14:textId="77777777" w:rsidR="00DB362E" w:rsidRPr="00DB362E" w:rsidRDefault="00DB362E" w:rsidP="00DB362E">
            <w:pPr>
              <w:spacing w:after="0"/>
              <w:jc w:val="center"/>
              <w:rPr>
                <w:ins w:id="25" w:author="Huawei-RKy" w:date="2020-04-09T14:02:00Z"/>
                <w:rFonts w:ascii="Arial" w:eastAsia="SimSun" w:hAnsi="Arial" w:cs="Arial"/>
                <w:b/>
                <w:bCs/>
                <w:color w:val="000000"/>
                <w:sz w:val="16"/>
                <w:szCs w:val="16"/>
                <w:lang w:val="en-US" w:eastAsia="zh-CN"/>
              </w:rPr>
            </w:pPr>
            <w:ins w:id="26" w:author="Huawei-RKy" w:date="2020-04-09T14:02:00Z">
              <w:r w:rsidRPr="00DB362E">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7" w:author="Huawei-RKy" w:date="2020-04-09T14:03: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92FC2B" w14:textId="77777777" w:rsidR="00DB362E" w:rsidRPr="00DB362E" w:rsidRDefault="00DB362E" w:rsidP="00DB362E">
            <w:pPr>
              <w:spacing w:after="0"/>
              <w:jc w:val="center"/>
              <w:rPr>
                <w:ins w:id="28" w:author="Huawei-RKy" w:date="2020-04-09T14:02:00Z"/>
                <w:rFonts w:ascii="Arial" w:eastAsia="SimSun" w:hAnsi="Arial" w:cs="Arial"/>
                <w:b/>
                <w:bCs/>
                <w:color w:val="000000"/>
                <w:sz w:val="16"/>
                <w:szCs w:val="16"/>
                <w:lang w:val="en-US" w:eastAsia="zh-CN"/>
              </w:rPr>
            </w:pPr>
            <w:ins w:id="29" w:author="Huawei-RKy" w:date="2020-04-09T14:02:00Z">
              <w:r w:rsidRPr="00DB362E">
                <w:rPr>
                  <w:rFonts w:ascii="Arial" w:eastAsia="SimSun" w:hAnsi="Arial" w:cs="Arial"/>
                  <w:b/>
                  <w:bCs/>
                  <w:color w:val="000000"/>
                  <w:sz w:val="16"/>
                  <w:szCs w:val="16"/>
                  <w:lang w:val="en-US" w:eastAsia="zh-CN"/>
                </w:rPr>
                <w:t>Divisor based on distribution shape</w:t>
              </w:r>
            </w:ins>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 w:author="Huawei-RKy" w:date="2020-04-09T14:03:00Z">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E0E013" w14:textId="77777777" w:rsidR="00DB362E" w:rsidRPr="00DB362E" w:rsidRDefault="00DB362E" w:rsidP="00DB362E">
            <w:pPr>
              <w:spacing w:after="0"/>
              <w:jc w:val="center"/>
              <w:rPr>
                <w:ins w:id="31" w:author="Huawei-RKy" w:date="2020-04-09T14:02:00Z"/>
                <w:rFonts w:ascii="Arial" w:eastAsia="SimSun" w:hAnsi="Arial" w:cs="Arial"/>
                <w:b/>
                <w:bCs/>
                <w:i/>
                <w:iCs/>
                <w:color w:val="000000"/>
                <w:sz w:val="16"/>
                <w:szCs w:val="16"/>
                <w:lang w:val="en-US" w:eastAsia="zh-CN"/>
              </w:rPr>
            </w:pPr>
            <w:ins w:id="32" w:author="Huawei-RKy" w:date="2020-04-09T14:02:00Z">
              <w:r w:rsidRPr="00DB362E">
                <w:rPr>
                  <w:rFonts w:ascii="Arial" w:eastAsia="SimSun" w:hAnsi="Arial" w:cs="Arial"/>
                  <w:b/>
                  <w:bCs/>
                  <w:i/>
                  <w:iCs/>
                  <w:color w:val="000000"/>
                  <w:sz w:val="16"/>
                  <w:szCs w:val="16"/>
                  <w:lang w:val="en-US" w:eastAsia="zh-CN"/>
                </w:rPr>
                <w:t>c</w:t>
              </w:r>
              <w:r w:rsidRPr="00DB362E">
                <w:rPr>
                  <w:rFonts w:ascii="Arial" w:eastAsia="SimSun" w:hAnsi="Arial" w:cs="Arial"/>
                  <w:b/>
                  <w:bCs/>
                  <w:i/>
                  <w:iCs/>
                  <w:color w:val="000000"/>
                  <w:sz w:val="16"/>
                  <w:szCs w:val="16"/>
                  <w:vertAlign w:val="subscript"/>
                  <w:lang w:val="en-US" w:eastAsia="zh-CN"/>
                </w:rPr>
                <w:t>i</w:t>
              </w:r>
            </w:ins>
          </w:p>
        </w:tc>
        <w:tc>
          <w:tcPr>
            <w:tcW w:w="1709" w:type="dxa"/>
            <w:gridSpan w:val="2"/>
            <w:tcBorders>
              <w:top w:val="single" w:sz="4" w:space="0" w:color="auto"/>
              <w:left w:val="nil"/>
              <w:bottom w:val="single" w:sz="4" w:space="0" w:color="auto"/>
              <w:right w:val="single" w:sz="4" w:space="0" w:color="auto"/>
            </w:tcBorders>
            <w:shd w:val="clear" w:color="auto" w:fill="auto"/>
            <w:vAlign w:val="center"/>
            <w:hideMark/>
            <w:tcPrChange w:id="33" w:author="Huawei-RKy" w:date="2020-04-09T14:03:00Z">
              <w:tcPr>
                <w:tcW w:w="2621"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73012CAA" w14:textId="77777777" w:rsidR="00DB362E" w:rsidRPr="00DB362E" w:rsidRDefault="00DB362E" w:rsidP="00DB362E">
            <w:pPr>
              <w:spacing w:after="0"/>
              <w:jc w:val="center"/>
              <w:rPr>
                <w:ins w:id="34" w:author="Huawei-RKy" w:date="2020-04-09T14:02:00Z"/>
                <w:rFonts w:ascii="Arial" w:eastAsia="SimSun" w:hAnsi="Arial" w:cs="Arial"/>
                <w:b/>
                <w:bCs/>
                <w:color w:val="000000"/>
                <w:sz w:val="16"/>
                <w:szCs w:val="16"/>
                <w:lang w:val="en-US" w:eastAsia="zh-CN"/>
              </w:rPr>
            </w:pPr>
            <w:ins w:id="35" w:author="Huawei-RKy" w:date="2020-04-09T14:02:00Z">
              <w:r w:rsidRPr="00DB362E">
                <w:rPr>
                  <w:rFonts w:ascii="Arial" w:eastAsia="SimSun" w:hAnsi="Arial" w:cs="Arial"/>
                  <w:b/>
                  <w:bCs/>
                  <w:color w:val="000000"/>
                  <w:sz w:val="16"/>
                  <w:szCs w:val="16"/>
                  <w:lang w:val="en-US" w:eastAsia="zh-CN"/>
                </w:rPr>
                <w:t xml:space="preserve">Standard uncertainty </w:t>
              </w:r>
              <w:r w:rsidRPr="00DB362E">
                <w:rPr>
                  <w:rFonts w:ascii="Arial" w:eastAsia="SimSun" w:hAnsi="Arial" w:cs="Arial"/>
                  <w:b/>
                  <w:bCs/>
                  <w:i/>
                  <w:iCs/>
                  <w:color w:val="000000"/>
                  <w:sz w:val="16"/>
                  <w:szCs w:val="16"/>
                  <w:lang w:val="en-US" w:eastAsia="zh-CN"/>
                </w:rPr>
                <w:t>u</w:t>
              </w:r>
              <w:r w:rsidRPr="00DB362E">
                <w:rPr>
                  <w:rFonts w:ascii="Arial" w:eastAsia="SimSun" w:hAnsi="Arial" w:cs="Arial"/>
                  <w:b/>
                  <w:bCs/>
                  <w:i/>
                  <w:iCs/>
                  <w:color w:val="000000"/>
                  <w:sz w:val="16"/>
                  <w:szCs w:val="16"/>
                  <w:vertAlign w:val="subscript"/>
                  <w:lang w:val="en-US" w:eastAsia="zh-CN"/>
                </w:rPr>
                <w:t>i</w:t>
              </w:r>
              <w:r w:rsidRPr="00DB362E">
                <w:rPr>
                  <w:rFonts w:ascii="Arial" w:eastAsia="SimSun" w:hAnsi="Arial" w:cs="Arial"/>
                  <w:b/>
                  <w:bCs/>
                  <w:color w:val="000000"/>
                  <w:sz w:val="16"/>
                  <w:szCs w:val="16"/>
                  <w:lang w:val="en-US" w:eastAsia="zh-CN"/>
                </w:rPr>
                <w:t xml:space="preserve"> [dB]</w:t>
              </w:r>
            </w:ins>
          </w:p>
        </w:tc>
      </w:tr>
      <w:tr w:rsidR="00DB362E" w:rsidRPr="00DB362E" w14:paraId="680E01F4" w14:textId="77777777" w:rsidTr="00DB362E">
        <w:trPr>
          <w:trHeight w:val="465"/>
          <w:ins w:id="36" w:author="Huawei-RKy" w:date="2020-04-09T14:02:00Z"/>
          <w:trPrChange w:id="37" w:author="Huawei-RKy" w:date="2020-04-09T14:03:00Z">
            <w:trPr>
              <w:trHeight w:val="46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38" w:author="Huawei-RKy" w:date="2020-04-09T14:03: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96FA83A" w14:textId="77777777" w:rsidR="00DB362E" w:rsidRPr="00DB362E" w:rsidRDefault="00DB362E">
            <w:pPr>
              <w:spacing w:after="0"/>
              <w:jc w:val="center"/>
              <w:rPr>
                <w:ins w:id="39" w:author="Huawei-RKy" w:date="2020-04-09T14:02:00Z"/>
                <w:rFonts w:ascii="Arial" w:eastAsia="SimSun" w:hAnsi="Arial" w:cs="Arial"/>
                <w:b/>
                <w:bCs/>
                <w:color w:val="000000"/>
                <w:sz w:val="16"/>
                <w:szCs w:val="16"/>
                <w:lang w:val="en-US" w:eastAsia="zh-CN"/>
              </w:rPr>
              <w:pPrChange w:id="40" w:author="Huawei-RKy" w:date="2020-04-09T14:02:00Z">
                <w:pPr>
                  <w:spacing w:after="0"/>
                </w:pPr>
              </w:pPrChange>
            </w:pPr>
          </w:p>
        </w:tc>
        <w:tc>
          <w:tcPr>
            <w:tcW w:w="2131" w:type="dxa"/>
            <w:vMerge/>
            <w:tcBorders>
              <w:top w:val="single" w:sz="4" w:space="0" w:color="auto"/>
              <w:left w:val="single" w:sz="4" w:space="0" w:color="auto"/>
              <w:bottom w:val="single" w:sz="4" w:space="0" w:color="auto"/>
              <w:right w:val="single" w:sz="4" w:space="0" w:color="auto"/>
            </w:tcBorders>
            <w:vAlign w:val="center"/>
            <w:hideMark/>
            <w:tcPrChange w:id="41" w:author="Huawei-RKy" w:date="2020-04-09T14:03: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956F78" w14:textId="77777777" w:rsidR="00DB362E" w:rsidRPr="00DB362E" w:rsidRDefault="00DB362E">
            <w:pPr>
              <w:spacing w:after="0"/>
              <w:jc w:val="center"/>
              <w:rPr>
                <w:ins w:id="42" w:author="Huawei-RKy" w:date="2020-04-09T14:02:00Z"/>
                <w:rFonts w:ascii="Arial" w:eastAsia="SimSun" w:hAnsi="Arial" w:cs="Arial"/>
                <w:b/>
                <w:bCs/>
                <w:color w:val="000000"/>
                <w:sz w:val="16"/>
                <w:szCs w:val="16"/>
                <w:lang w:val="en-US" w:eastAsia="zh-CN"/>
              </w:rPr>
              <w:pPrChange w:id="43" w:author="Huawei-RKy" w:date="2020-04-09T14:02:00Z">
                <w:pPr>
                  <w:spacing w:after="0"/>
                </w:pPr>
              </w:pPrChange>
            </w:pPr>
          </w:p>
        </w:tc>
        <w:tc>
          <w:tcPr>
            <w:tcW w:w="931" w:type="dxa"/>
            <w:tcBorders>
              <w:top w:val="nil"/>
              <w:left w:val="nil"/>
              <w:bottom w:val="single" w:sz="8" w:space="0" w:color="auto"/>
              <w:right w:val="single" w:sz="8" w:space="0" w:color="auto"/>
            </w:tcBorders>
            <w:shd w:val="clear" w:color="auto" w:fill="auto"/>
            <w:vAlign w:val="center"/>
            <w:hideMark/>
            <w:tcPrChange w:id="44" w:author="Huawei-RKy" w:date="2020-04-09T14:03:00Z">
              <w:tcPr>
                <w:tcW w:w="1488" w:type="dxa"/>
                <w:tcBorders>
                  <w:top w:val="nil"/>
                  <w:left w:val="nil"/>
                  <w:bottom w:val="single" w:sz="8" w:space="0" w:color="auto"/>
                  <w:right w:val="single" w:sz="8" w:space="0" w:color="auto"/>
                </w:tcBorders>
                <w:shd w:val="clear" w:color="auto" w:fill="auto"/>
                <w:vAlign w:val="center"/>
                <w:hideMark/>
              </w:tcPr>
            </w:tcPrChange>
          </w:tcPr>
          <w:p w14:paraId="6EE2237C" w14:textId="77777777" w:rsidR="00DB362E" w:rsidRPr="00DB362E" w:rsidRDefault="00DB362E" w:rsidP="00DB362E">
            <w:pPr>
              <w:spacing w:after="0"/>
              <w:jc w:val="center"/>
              <w:rPr>
                <w:ins w:id="45" w:author="Huawei-RKy" w:date="2020-04-09T14:02:00Z"/>
                <w:rFonts w:ascii="Arial" w:eastAsia="SimSun" w:hAnsi="Arial" w:cs="Arial"/>
                <w:b/>
                <w:bCs/>
                <w:color w:val="000000"/>
                <w:sz w:val="16"/>
                <w:szCs w:val="16"/>
                <w:lang w:val="en-US" w:eastAsia="zh-CN"/>
              </w:rPr>
            </w:pPr>
            <w:ins w:id="46" w:author="Huawei-RKy" w:date="2020-04-09T14:02:00Z">
              <w:r w:rsidRPr="00DB362E">
                <w:rPr>
                  <w:rFonts w:ascii="Arial" w:eastAsia="SimSun" w:hAnsi="Arial" w:cs="Arial"/>
                  <w:b/>
                  <w:bCs/>
                  <w:color w:val="000000"/>
                  <w:sz w:val="16"/>
                  <w:szCs w:val="16"/>
                  <w:lang w:val="en-US" w:eastAsia="zh-CN"/>
                </w:rPr>
                <w:t>24.25&lt;f&lt;29.5GHz</w:t>
              </w:r>
            </w:ins>
          </w:p>
        </w:tc>
        <w:tc>
          <w:tcPr>
            <w:tcW w:w="851" w:type="dxa"/>
            <w:tcBorders>
              <w:top w:val="nil"/>
              <w:left w:val="nil"/>
              <w:bottom w:val="single" w:sz="8" w:space="0" w:color="auto"/>
              <w:right w:val="single" w:sz="8" w:space="0" w:color="auto"/>
            </w:tcBorders>
            <w:shd w:val="clear" w:color="auto" w:fill="auto"/>
            <w:vAlign w:val="center"/>
            <w:hideMark/>
            <w:tcPrChange w:id="47" w:author="Huawei-RKy" w:date="2020-04-09T14:03:00Z">
              <w:tcPr>
                <w:tcW w:w="1133" w:type="dxa"/>
                <w:tcBorders>
                  <w:top w:val="nil"/>
                  <w:left w:val="nil"/>
                  <w:bottom w:val="single" w:sz="8" w:space="0" w:color="auto"/>
                  <w:right w:val="single" w:sz="8" w:space="0" w:color="auto"/>
                </w:tcBorders>
                <w:shd w:val="clear" w:color="auto" w:fill="auto"/>
                <w:vAlign w:val="center"/>
                <w:hideMark/>
              </w:tcPr>
            </w:tcPrChange>
          </w:tcPr>
          <w:p w14:paraId="74784487" w14:textId="77777777" w:rsidR="00DB362E" w:rsidRPr="00DB362E" w:rsidRDefault="00DB362E" w:rsidP="00DB362E">
            <w:pPr>
              <w:spacing w:after="0"/>
              <w:jc w:val="center"/>
              <w:rPr>
                <w:ins w:id="48" w:author="Huawei-RKy" w:date="2020-04-09T14:02:00Z"/>
                <w:rFonts w:ascii="Arial" w:eastAsia="SimSun" w:hAnsi="Arial" w:cs="Arial"/>
                <w:b/>
                <w:bCs/>
                <w:color w:val="000000"/>
                <w:sz w:val="16"/>
                <w:szCs w:val="16"/>
                <w:lang w:val="en-US" w:eastAsia="zh-CN"/>
              </w:rPr>
            </w:pPr>
            <w:ins w:id="49" w:author="Huawei-RKy" w:date="2020-04-09T14:02:00Z">
              <w:r w:rsidRPr="00DB362E">
                <w:rPr>
                  <w:rFonts w:ascii="Arial" w:eastAsia="SimSun" w:hAnsi="Arial" w:cs="Arial"/>
                  <w:b/>
                  <w:bCs/>
                  <w:color w:val="000000"/>
                  <w:sz w:val="16"/>
                  <w:szCs w:val="16"/>
                  <w:lang w:val="en-US" w:eastAsia="zh-CN"/>
                </w:rPr>
                <w:t>37&lt;f&lt;40GHz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50" w:author="Huawei-RKy" w:date="2020-04-09T14:03: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4E9F23E" w14:textId="77777777" w:rsidR="00DB362E" w:rsidRPr="00DB362E" w:rsidRDefault="00DB362E">
            <w:pPr>
              <w:spacing w:after="0"/>
              <w:jc w:val="center"/>
              <w:rPr>
                <w:ins w:id="51" w:author="Huawei-RKy" w:date="2020-04-09T14:02:00Z"/>
                <w:rFonts w:ascii="Arial" w:eastAsia="SimSun" w:hAnsi="Arial" w:cs="Arial"/>
                <w:b/>
                <w:bCs/>
                <w:color w:val="000000"/>
                <w:sz w:val="16"/>
                <w:szCs w:val="16"/>
                <w:lang w:val="en-US" w:eastAsia="zh-CN"/>
              </w:rPr>
              <w:pPrChange w:id="52" w:author="Huawei-RKy" w:date="2020-04-09T14:02:00Z">
                <w:pPr>
                  <w:spacing w:after="0"/>
                </w:pPr>
              </w:pPrChange>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53" w:author="Huawei-RKy" w:date="2020-04-09T14:03: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F1075" w14:textId="77777777" w:rsidR="00DB362E" w:rsidRPr="00DB362E" w:rsidRDefault="00DB362E">
            <w:pPr>
              <w:spacing w:after="0"/>
              <w:jc w:val="center"/>
              <w:rPr>
                <w:ins w:id="54" w:author="Huawei-RKy" w:date="2020-04-09T14:02:00Z"/>
                <w:rFonts w:ascii="Arial" w:eastAsia="SimSun" w:hAnsi="Arial" w:cs="Arial"/>
                <w:b/>
                <w:bCs/>
                <w:color w:val="000000"/>
                <w:sz w:val="16"/>
                <w:szCs w:val="16"/>
                <w:lang w:val="en-US" w:eastAsia="zh-CN"/>
              </w:rPr>
              <w:pPrChange w:id="55" w:author="Huawei-RKy" w:date="2020-04-09T14:02:00Z">
                <w:pPr>
                  <w:spacing w:after="0"/>
                </w:pPr>
              </w:pPrChange>
            </w:pPr>
          </w:p>
        </w:tc>
        <w:tc>
          <w:tcPr>
            <w:tcW w:w="333" w:type="dxa"/>
            <w:vMerge/>
            <w:tcBorders>
              <w:top w:val="single" w:sz="4" w:space="0" w:color="auto"/>
              <w:left w:val="single" w:sz="4" w:space="0" w:color="auto"/>
              <w:bottom w:val="single" w:sz="4" w:space="0" w:color="auto"/>
              <w:right w:val="single" w:sz="4" w:space="0" w:color="auto"/>
            </w:tcBorders>
            <w:vAlign w:val="center"/>
            <w:hideMark/>
            <w:tcPrChange w:id="56" w:author="Huawei-RKy" w:date="2020-04-09T14:03:00Z">
              <w:tcPr>
                <w:tcW w:w="333" w:type="dxa"/>
                <w:vMerge/>
                <w:tcBorders>
                  <w:top w:val="single" w:sz="4" w:space="0" w:color="auto"/>
                  <w:left w:val="single" w:sz="4" w:space="0" w:color="auto"/>
                  <w:bottom w:val="single" w:sz="4" w:space="0" w:color="auto"/>
                  <w:right w:val="single" w:sz="4" w:space="0" w:color="auto"/>
                </w:tcBorders>
                <w:vAlign w:val="center"/>
                <w:hideMark/>
              </w:tcPr>
            </w:tcPrChange>
          </w:tcPr>
          <w:p w14:paraId="1D2753D7" w14:textId="77777777" w:rsidR="00DB362E" w:rsidRPr="00DB362E" w:rsidRDefault="00DB362E">
            <w:pPr>
              <w:spacing w:after="0"/>
              <w:jc w:val="center"/>
              <w:rPr>
                <w:ins w:id="57" w:author="Huawei-RKy" w:date="2020-04-09T14:02:00Z"/>
                <w:rFonts w:ascii="Arial" w:eastAsia="SimSun" w:hAnsi="Arial" w:cs="Arial"/>
                <w:b/>
                <w:bCs/>
                <w:i/>
                <w:iCs/>
                <w:color w:val="000000"/>
                <w:sz w:val="16"/>
                <w:szCs w:val="16"/>
                <w:lang w:val="en-US" w:eastAsia="zh-CN"/>
              </w:rPr>
              <w:pPrChange w:id="58" w:author="Huawei-RKy" w:date="2020-04-09T14:02:00Z">
                <w:pPr>
                  <w:spacing w:after="0"/>
                </w:pPr>
              </w:pPrChange>
            </w:pPr>
          </w:p>
        </w:tc>
        <w:tc>
          <w:tcPr>
            <w:tcW w:w="859" w:type="dxa"/>
            <w:tcBorders>
              <w:top w:val="nil"/>
              <w:left w:val="nil"/>
              <w:bottom w:val="single" w:sz="8" w:space="0" w:color="auto"/>
              <w:right w:val="single" w:sz="8" w:space="0" w:color="auto"/>
            </w:tcBorders>
            <w:shd w:val="clear" w:color="auto" w:fill="auto"/>
            <w:vAlign w:val="center"/>
            <w:hideMark/>
            <w:tcPrChange w:id="59" w:author="Huawei-RKy" w:date="2020-04-09T14:03:00Z">
              <w:tcPr>
                <w:tcW w:w="1488" w:type="dxa"/>
                <w:gridSpan w:val="3"/>
                <w:tcBorders>
                  <w:top w:val="nil"/>
                  <w:left w:val="nil"/>
                  <w:bottom w:val="single" w:sz="8" w:space="0" w:color="auto"/>
                  <w:right w:val="single" w:sz="8" w:space="0" w:color="auto"/>
                </w:tcBorders>
                <w:shd w:val="clear" w:color="auto" w:fill="auto"/>
                <w:vAlign w:val="center"/>
                <w:hideMark/>
              </w:tcPr>
            </w:tcPrChange>
          </w:tcPr>
          <w:p w14:paraId="08C811D6" w14:textId="77777777" w:rsidR="00DB362E" w:rsidRPr="00DB362E" w:rsidRDefault="00DB362E" w:rsidP="00DB362E">
            <w:pPr>
              <w:spacing w:after="0"/>
              <w:jc w:val="center"/>
              <w:rPr>
                <w:ins w:id="60" w:author="Huawei-RKy" w:date="2020-04-09T14:02:00Z"/>
                <w:rFonts w:ascii="Arial" w:eastAsia="SimSun" w:hAnsi="Arial" w:cs="Arial"/>
                <w:b/>
                <w:bCs/>
                <w:color w:val="000000"/>
                <w:sz w:val="16"/>
                <w:szCs w:val="16"/>
                <w:lang w:val="en-US" w:eastAsia="zh-CN"/>
              </w:rPr>
            </w:pPr>
            <w:ins w:id="61" w:author="Huawei-RKy" w:date="2020-04-09T14:02:00Z">
              <w:r w:rsidRPr="00DB362E">
                <w:rPr>
                  <w:rFonts w:ascii="Arial" w:eastAsia="SimSun" w:hAnsi="Arial" w:cs="Arial"/>
                  <w:b/>
                  <w:bCs/>
                  <w:color w:val="000000"/>
                  <w:sz w:val="16"/>
                  <w:szCs w:val="16"/>
                  <w:lang w:val="en-US" w:eastAsia="zh-CN"/>
                </w:rPr>
                <w:t>24.25&lt;f&lt;29.5GHz</w:t>
              </w:r>
            </w:ins>
          </w:p>
        </w:tc>
        <w:tc>
          <w:tcPr>
            <w:tcW w:w="850" w:type="dxa"/>
            <w:tcBorders>
              <w:top w:val="nil"/>
              <w:left w:val="nil"/>
              <w:bottom w:val="single" w:sz="8" w:space="0" w:color="auto"/>
              <w:right w:val="single" w:sz="8" w:space="0" w:color="auto"/>
            </w:tcBorders>
            <w:shd w:val="clear" w:color="auto" w:fill="auto"/>
            <w:vAlign w:val="center"/>
            <w:hideMark/>
            <w:tcPrChange w:id="62" w:author="Huawei-RKy" w:date="2020-04-09T14:03:00Z">
              <w:tcPr>
                <w:tcW w:w="1133" w:type="dxa"/>
                <w:gridSpan w:val="2"/>
                <w:tcBorders>
                  <w:top w:val="nil"/>
                  <w:left w:val="nil"/>
                  <w:bottom w:val="single" w:sz="8" w:space="0" w:color="auto"/>
                  <w:right w:val="single" w:sz="8" w:space="0" w:color="auto"/>
                </w:tcBorders>
                <w:shd w:val="clear" w:color="auto" w:fill="auto"/>
                <w:vAlign w:val="center"/>
                <w:hideMark/>
              </w:tcPr>
            </w:tcPrChange>
          </w:tcPr>
          <w:p w14:paraId="7E60F117" w14:textId="77777777" w:rsidR="00DB362E" w:rsidRPr="00DB362E" w:rsidRDefault="00DB362E" w:rsidP="00DB362E">
            <w:pPr>
              <w:spacing w:after="0"/>
              <w:jc w:val="center"/>
              <w:rPr>
                <w:ins w:id="63" w:author="Huawei-RKy" w:date="2020-04-09T14:02:00Z"/>
                <w:rFonts w:ascii="Arial" w:eastAsia="SimSun" w:hAnsi="Arial" w:cs="Arial"/>
                <w:b/>
                <w:bCs/>
                <w:color w:val="000000"/>
                <w:sz w:val="16"/>
                <w:szCs w:val="16"/>
                <w:lang w:val="en-US" w:eastAsia="zh-CN"/>
              </w:rPr>
            </w:pPr>
            <w:ins w:id="64" w:author="Huawei-RKy" w:date="2020-04-09T14:02:00Z">
              <w:r w:rsidRPr="00DB362E">
                <w:rPr>
                  <w:rFonts w:ascii="Arial" w:eastAsia="SimSun" w:hAnsi="Arial" w:cs="Arial"/>
                  <w:b/>
                  <w:bCs/>
                  <w:color w:val="000000"/>
                  <w:sz w:val="16"/>
                  <w:szCs w:val="16"/>
                  <w:lang w:val="en-US" w:eastAsia="zh-CN"/>
                </w:rPr>
                <w:t>37&lt;f&lt;40GHz</w:t>
              </w:r>
            </w:ins>
          </w:p>
        </w:tc>
      </w:tr>
      <w:tr w:rsidR="00DB362E" w:rsidRPr="00DB362E" w14:paraId="1DFFE387" w14:textId="77777777" w:rsidTr="00DB362E">
        <w:tblPrEx>
          <w:tblPrExChange w:id="65" w:author="Huawei-RKy" w:date="2020-04-09T14:03:00Z">
            <w:tblPrEx>
              <w:tblW w:w="7933" w:type="dxa"/>
              <w:tblInd w:w="846" w:type="dxa"/>
              <w:tblLayout w:type="fixed"/>
            </w:tblPrEx>
          </w:tblPrExChange>
        </w:tblPrEx>
        <w:trPr>
          <w:trHeight w:val="255"/>
          <w:ins w:id="66" w:author="Huawei-RKy" w:date="2020-04-09T14:02:00Z"/>
          <w:trPrChange w:id="67" w:author="Huawei-RKy" w:date="2020-04-09T14:03:00Z">
            <w:trPr>
              <w:gridBefore w:val="2"/>
              <w:gridAfter w:val="0"/>
              <w:trHeight w:val="255"/>
            </w:trPr>
          </w:trPrChange>
        </w:trPr>
        <w:tc>
          <w:tcPr>
            <w:tcW w:w="886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68" w:author="Huawei-RKy" w:date="2020-04-09T14:03:00Z">
              <w:tcPr>
                <w:tcW w:w="793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6DDE8E" w14:textId="77777777" w:rsidR="00DB362E" w:rsidRPr="00DB362E" w:rsidRDefault="00DB362E" w:rsidP="00DB362E">
            <w:pPr>
              <w:spacing w:after="0"/>
              <w:jc w:val="center"/>
              <w:rPr>
                <w:ins w:id="69" w:author="Huawei-RKy" w:date="2020-04-09T14:02:00Z"/>
                <w:rFonts w:ascii="Arial" w:eastAsia="SimSun" w:hAnsi="Arial" w:cs="Arial"/>
                <w:b/>
                <w:bCs/>
                <w:color w:val="000000"/>
                <w:sz w:val="16"/>
                <w:szCs w:val="16"/>
                <w:lang w:val="en-US" w:eastAsia="zh-CN"/>
              </w:rPr>
            </w:pPr>
            <w:ins w:id="70" w:author="Huawei-RKy" w:date="2020-04-09T14:02:00Z">
              <w:r w:rsidRPr="00DB362E">
                <w:rPr>
                  <w:rFonts w:ascii="Arial" w:eastAsia="SimSun" w:hAnsi="Arial" w:cs="Arial"/>
                  <w:b/>
                  <w:bCs/>
                  <w:color w:val="000000"/>
                  <w:sz w:val="16"/>
                  <w:szCs w:val="16"/>
                  <w:lang w:val="en-US" w:eastAsia="zh-CN"/>
                </w:rPr>
                <w:t>Stage 2: DUT measurement</w:t>
              </w:r>
            </w:ins>
          </w:p>
        </w:tc>
      </w:tr>
      <w:tr w:rsidR="00DB362E" w:rsidRPr="00DB362E" w14:paraId="236B6776" w14:textId="77777777" w:rsidTr="00DB362E">
        <w:trPr>
          <w:trHeight w:val="255"/>
          <w:ins w:id="71" w:author="Huawei-RKy" w:date="2020-04-09T14:02:00Z"/>
          <w:trPrChange w:id="72"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73"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7CC861EB" w14:textId="77777777" w:rsidR="00DB362E" w:rsidRPr="00DB362E" w:rsidRDefault="00DB362E" w:rsidP="00DB362E">
            <w:pPr>
              <w:spacing w:after="0"/>
              <w:jc w:val="center"/>
              <w:rPr>
                <w:ins w:id="74" w:author="Huawei-RKy" w:date="2020-04-09T14:02:00Z"/>
                <w:rFonts w:ascii="Arial" w:eastAsia="SimSun" w:hAnsi="Arial" w:cs="Arial"/>
                <w:color w:val="000000"/>
                <w:sz w:val="16"/>
                <w:szCs w:val="16"/>
                <w:lang w:val="en-US" w:eastAsia="zh-CN"/>
              </w:rPr>
            </w:pPr>
            <w:ins w:id="75" w:author="Huawei-RKy" w:date="2020-04-09T14:02:00Z">
              <w:r w:rsidRPr="00DB362E">
                <w:rPr>
                  <w:rFonts w:ascii="Arial" w:eastAsia="SimSun" w:hAnsi="Arial" w:cs="Arial"/>
                  <w:color w:val="000000"/>
                  <w:sz w:val="16"/>
                  <w:szCs w:val="16"/>
                  <w:lang w:val="en-US" w:eastAsia="zh-CN"/>
                </w:rPr>
                <w:t>B1-1</w:t>
              </w:r>
            </w:ins>
          </w:p>
        </w:tc>
        <w:tc>
          <w:tcPr>
            <w:tcW w:w="2131" w:type="dxa"/>
            <w:tcBorders>
              <w:top w:val="nil"/>
              <w:left w:val="nil"/>
              <w:bottom w:val="single" w:sz="4" w:space="0" w:color="auto"/>
              <w:right w:val="single" w:sz="4" w:space="0" w:color="auto"/>
            </w:tcBorders>
            <w:shd w:val="clear" w:color="auto" w:fill="auto"/>
            <w:vAlign w:val="center"/>
            <w:hideMark/>
            <w:tcPrChange w:id="76"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2E617733" w14:textId="77777777" w:rsidR="00DB362E" w:rsidRPr="00DB362E" w:rsidRDefault="00DB362E" w:rsidP="00DB362E">
            <w:pPr>
              <w:spacing w:after="0"/>
              <w:rPr>
                <w:ins w:id="77" w:author="Huawei-RKy" w:date="2020-04-09T14:02:00Z"/>
                <w:rFonts w:ascii="Arial" w:eastAsia="SimSun" w:hAnsi="Arial" w:cs="Arial"/>
                <w:color w:val="000000"/>
                <w:sz w:val="16"/>
                <w:szCs w:val="16"/>
                <w:lang w:val="en-US" w:eastAsia="zh-CN"/>
              </w:rPr>
            </w:pPr>
            <w:ins w:id="78" w:author="Huawei-RKy" w:date="2020-04-09T14:02:00Z">
              <w:r w:rsidRPr="00DB362E">
                <w:rPr>
                  <w:rFonts w:ascii="Arial" w:eastAsia="SimSun" w:hAnsi="Arial" w:cs="Arial"/>
                  <w:color w:val="000000"/>
                  <w:sz w:val="16"/>
                  <w:szCs w:val="16"/>
                  <w:lang w:val="en-US" w:eastAsia="zh-CN"/>
                </w:rPr>
                <w:t>Positioning misalignment between the AAS BS and the reference antenna</w:t>
              </w:r>
            </w:ins>
          </w:p>
        </w:tc>
        <w:tc>
          <w:tcPr>
            <w:tcW w:w="931" w:type="dxa"/>
            <w:tcBorders>
              <w:top w:val="nil"/>
              <w:left w:val="nil"/>
              <w:bottom w:val="single" w:sz="4" w:space="0" w:color="auto"/>
              <w:right w:val="single" w:sz="4" w:space="0" w:color="auto"/>
            </w:tcBorders>
            <w:shd w:val="clear" w:color="auto" w:fill="auto"/>
            <w:vAlign w:val="center"/>
            <w:hideMark/>
            <w:tcPrChange w:id="79"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6C2698B2" w14:textId="77777777" w:rsidR="00DB362E" w:rsidRPr="00DB362E" w:rsidRDefault="00DB362E" w:rsidP="00DB362E">
            <w:pPr>
              <w:spacing w:after="0"/>
              <w:jc w:val="center"/>
              <w:rPr>
                <w:ins w:id="80" w:author="Huawei-RKy" w:date="2020-04-09T14:02:00Z"/>
                <w:rFonts w:ascii="Arial" w:eastAsia="SimSun" w:hAnsi="Arial" w:cs="Arial"/>
                <w:color w:val="000000"/>
                <w:sz w:val="16"/>
                <w:szCs w:val="16"/>
                <w:lang w:val="en-US" w:eastAsia="zh-CN"/>
              </w:rPr>
            </w:pPr>
            <w:ins w:id="81" w:author="Huawei-RKy" w:date="2020-04-09T14:02:00Z">
              <w:r w:rsidRPr="00DB362E">
                <w:rPr>
                  <w:rFonts w:ascii="Arial" w:eastAsia="SimSun" w:hAnsi="Arial" w:cs="Arial"/>
                  <w:color w:val="000000"/>
                  <w:sz w:val="16"/>
                  <w:szCs w:val="16"/>
                  <w:lang w:val="en-US" w:eastAsia="zh-CN"/>
                </w:rPr>
                <w:t>0.18</w:t>
              </w:r>
            </w:ins>
          </w:p>
        </w:tc>
        <w:tc>
          <w:tcPr>
            <w:tcW w:w="851" w:type="dxa"/>
            <w:tcBorders>
              <w:top w:val="nil"/>
              <w:left w:val="nil"/>
              <w:bottom w:val="single" w:sz="4" w:space="0" w:color="auto"/>
              <w:right w:val="single" w:sz="4" w:space="0" w:color="auto"/>
            </w:tcBorders>
            <w:shd w:val="clear" w:color="auto" w:fill="auto"/>
            <w:vAlign w:val="center"/>
            <w:hideMark/>
            <w:tcPrChange w:id="82"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1FBCD535" w14:textId="77777777" w:rsidR="00DB362E" w:rsidRPr="00DB362E" w:rsidRDefault="00DB362E" w:rsidP="00DB362E">
            <w:pPr>
              <w:spacing w:after="0"/>
              <w:jc w:val="center"/>
              <w:rPr>
                <w:ins w:id="83" w:author="Huawei-RKy" w:date="2020-04-09T14:02:00Z"/>
                <w:rFonts w:ascii="Arial" w:eastAsia="SimSun" w:hAnsi="Arial" w:cs="Arial"/>
                <w:color w:val="000000"/>
                <w:sz w:val="16"/>
                <w:szCs w:val="16"/>
                <w:lang w:val="en-US" w:eastAsia="zh-CN"/>
              </w:rPr>
            </w:pPr>
            <w:ins w:id="84" w:author="Huawei-RKy" w:date="2020-04-09T14:02:00Z">
              <w:r w:rsidRPr="00DB362E">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center"/>
            <w:hideMark/>
            <w:tcPrChange w:id="85"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A4C2580" w14:textId="77777777" w:rsidR="00DB362E" w:rsidRPr="00DB362E" w:rsidRDefault="00DB362E" w:rsidP="00DB362E">
            <w:pPr>
              <w:spacing w:after="0"/>
              <w:jc w:val="center"/>
              <w:rPr>
                <w:ins w:id="86" w:author="Huawei-RKy" w:date="2020-04-09T14:02:00Z"/>
                <w:rFonts w:ascii="Arial" w:eastAsia="SimSun" w:hAnsi="Arial" w:cs="Arial"/>
                <w:color w:val="000000"/>
                <w:sz w:val="16"/>
                <w:szCs w:val="16"/>
                <w:lang w:val="en-US" w:eastAsia="zh-CN"/>
              </w:rPr>
            </w:pPr>
            <w:ins w:id="87"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88"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464771C5" w14:textId="77777777" w:rsidR="00DB362E" w:rsidRPr="00DB362E" w:rsidRDefault="00DB362E" w:rsidP="00DB362E">
            <w:pPr>
              <w:spacing w:after="0"/>
              <w:jc w:val="center"/>
              <w:rPr>
                <w:ins w:id="89" w:author="Huawei-RKy" w:date="2020-04-09T14:02:00Z"/>
                <w:rFonts w:ascii="Arial" w:eastAsia="SimSun" w:hAnsi="Arial" w:cs="Arial"/>
                <w:color w:val="000000"/>
                <w:sz w:val="16"/>
                <w:szCs w:val="16"/>
                <w:lang w:val="en-US" w:eastAsia="zh-CN"/>
              </w:rPr>
            </w:pPr>
            <w:ins w:id="90"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91"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3DE47D57" w14:textId="77777777" w:rsidR="00DB362E" w:rsidRPr="00DB362E" w:rsidRDefault="00DB362E" w:rsidP="00DB362E">
            <w:pPr>
              <w:spacing w:after="0"/>
              <w:jc w:val="center"/>
              <w:rPr>
                <w:ins w:id="92" w:author="Huawei-RKy" w:date="2020-04-09T14:02:00Z"/>
                <w:rFonts w:ascii="Arial" w:eastAsia="SimSun" w:hAnsi="Arial" w:cs="Arial"/>
                <w:color w:val="000000"/>
                <w:sz w:val="16"/>
                <w:szCs w:val="16"/>
                <w:lang w:val="en-US" w:eastAsia="zh-CN"/>
              </w:rPr>
            </w:pPr>
            <w:ins w:id="93"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94"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01A9463B" w14:textId="77777777" w:rsidR="00DB362E" w:rsidRPr="00DB362E" w:rsidRDefault="00DB362E" w:rsidP="00DB362E">
            <w:pPr>
              <w:spacing w:after="0"/>
              <w:jc w:val="center"/>
              <w:rPr>
                <w:ins w:id="95" w:author="Huawei-RKy" w:date="2020-04-09T14:02:00Z"/>
                <w:rFonts w:ascii="Arial" w:eastAsia="SimSun" w:hAnsi="Arial" w:cs="Arial"/>
                <w:color w:val="000000"/>
                <w:sz w:val="16"/>
                <w:szCs w:val="16"/>
                <w:lang w:val="en-US" w:eastAsia="zh-CN"/>
              </w:rPr>
            </w:pPr>
            <w:ins w:id="96"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97"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5F7EDD2" w14:textId="77777777" w:rsidR="00DB362E" w:rsidRPr="00DB362E" w:rsidRDefault="00DB362E" w:rsidP="00DB362E">
            <w:pPr>
              <w:spacing w:after="0"/>
              <w:jc w:val="center"/>
              <w:rPr>
                <w:ins w:id="98" w:author="Huawei-RKy" w:date="2020-04-09T14:02:00Z"/>
                <w:rFonts w:ascii="Arial" w:eastAsia="SimSun" w:hAnsi="Arial" w:cs="Arial"/>
                <w:color w:val="000000"/>
                <w:sz w:val="16"/>
                <w:szCs w:val="16"/>
                <w:lang w:val="en-US" w:eastAsia="zh-CN"/>
              </w:rPr>
            </w:pPr>
            <w:ins w:id="99" w:author="Huawei-RKy" w:date="2020-04-09T14:02:00Z">
              <w:r w:rsidRPr="00DB362E">
                <w:rPr>
                  <w:rFonts w:ascii="Arial" w:eastAsia="SimSun" w:hAnsi="Arial" w:cs="Arial"/>
                  <w:color w:val="000000"/>
                  <w:sz w:val="16"/>
                  <w:szCs w:val="16"/>
                  <w:lang w:val="en-US" w:eastAsia="zh-CN"/>
                </w:rPr>
                <w:t>0.10</w:t>
              </w:r>
            </w:ins>
          </w:p>
        </w:tc>
      </w:tr>
      <w:tr w:rsidR="00DB362E" w:rsidRPr="00DB362E" w14:paraId="7A8699AD" w14:textId="77777777" w:rsidTr="00DB362E">
        <w:trPr>
          <w:trHeight w:val="255"/>
          <w:ins w:id="100" w:author="Huawei-RKy" w:date="2020-04-09T14:02:00Z"/>
          <w:trPrChange w:id="101"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02"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6A6CD475" w14:textId="77777777" w:rsidR="00DB362E" w:rsidRPr="00DB362E" w:rsidRDefault="00DB362E" w:rsidP="00DB362E">
            <w:pPr>
              <w:spacing w:after="0"/>
              <w:jc w:val="center"/>
              <w:rPr>
                <w:ins w:id="103" w:author="Huawei-RKy" w:date="2020-04-09T14:02:00Z"/>
                <w:rFonts w:ascii="Arial" w:eastAsia="SimSun" w:hAnsi="Arial" w:cs="Arial"/>
                <w:color w:val="000000"/>
                <w:sz w:val="16"/>
                <w:szCs w:val="16"/>
                <w:lang w:val="en-US" w:eastAsia="zh-CN"/>
              </w:rPr>
            </w:pPr>
            <w:ins w:id="104" w:author="Huawei-RKy" w:date="2020-04-09T14:02:00Z">
              <w:r w:rsidRPr="00DB362E">
                <w:rPr>
                  <w:rFonts w:ascii="Arial" w:eastAsia="SimSun" w:hAnsi="Arial" w:cs="Arial"/>
                  <w:color w:val="000000"/>
                  <w:sz w:val="16"/>
                  <w:szCs w:val="16"/>
                  <w:lang w:val="en-US" w:eastAsia="zh-CN"/>
                </w:rPr>
                <w:t>B1-2</w:t>
              </w:r>
            </w:ins>
          </w:p>
        </w:tc>
        <w:tc>
          <w:tcPr>
            <w:tcW w:w="2131" w:type="dxa"/>
            <w:tcBorders>
              <w:top w:val="nil"/>
              <w:left w:val="nil"/>
              <w:bottom w:val="single" w:sz="4" w:space="0" w:color="auto"/>
              <w:right w:val="single" w:sz="4" w:space="0" w:color="auto"/>
            </w:tcBorders>
            <w:shd w:val="clear" w:color="auto" w:fill="auto"/>
            <w:vAlign w:val="center"/>
            <w:hideMark/>
            <w:tcPrChange w:id="105"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6C1F8E5A" w14:textId="77777777" w:rsidR="00DB362E" w:rsidRPr="00DB362E" w:rsidRDefault="00DB362E" w:rsidP="00DB362E">
            <w:pPr>
              <w:spacing w:after="0"/>
              <w:rPr>
                <w:ins w:id="106" w:author="Huawei-RKy" w:date="2020-04-09T14:02:00Z"/>
                <w:rFonts w:ascii="Arial" w:eastAsia="SimSun" w:hAnsi="Arial" w:cs="Arial"/>
                <w:color w:val="000000"/>
                <w:sz w:val="16"/>
                <w:szCs w:val="16"/>
                <w:lang w:val="en-US" w:eastAsia="zh-CN"/>
              </w:rPr>
            </w:pPr>
            <w:ins w:id="107" w:author="Huawei-RKy" w:date="2020-04-09T14:02:00Z">
              <w:r w:rsidRPr="00DB362E">
                <w:rPr>
                  <w:rFonts w:ascii="Arial" w:eastAsia="SimSun" w:hAnsi="Arial" w:cs="Arial"/>
                  <w:color w:val="000000"/>
                  <w:sz w:val="16"/>
                  <w:szCs w:val="16"/>
                  <w:lang w:val="en-US" w:eastAsia="zh-CN"/>
                </w:rPr>
                <w:t>Pointing misalignment between the AAS BS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108"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11A50A95" w14:textId="77777777" w:rsidR="00DB362E" w:rsidRPr="00DB362E" w:rsidRDefault="00DB362E" w:rsidP="00DB362E">
            <w:pPr>
              <w:spacing w:after="0"/>
              <w:jc w:val="center"/>
              <w:rPr>
                <w:ins w:id="109" w:author="Huawei-RKy" w:date="2020-04-09T14:02:00Z"/>
                <w:rFonts w:ascii="Arial" w:eastAsia="SimSun" w:hAnsi="Arial" w:cs="Arial"/>
                <w:color w:val="000000"/>
                <w:sz w:val="16"/>
                <w:szCs w:val="16"/>
                <w:lang w:val="en-US" w:eastAsia="zh-CN"/>
              </w:rPr>
            </w:pPr>
            <w:ins w:id="110" w:author="Huawei-RKy" w:date="2020-04-09T14:02:00Z">
              <w:r w:rsidRPr="00DB362E">
                <w:rPr>
                  <w:rFonts w:ascii="Arial" w:eastAsia="SimSun" w:hAnsi="Arial" w:cs="Arial"/>
                  <w:color w:val="000000"/>
                  <w:sz w:val="16"/>
                  <w:szCs w:val="16"/>
                  <w:lang w:val="en-US" w:eastAsia="zh-CN"/>
                </w:rPr>
                <w:t>0.18</w:t>
              </w:r>
            </w:ins>
          </w:p>
        </w:tc>
        <w:tc>
          <w:tcPr>
            <w:tcW w:w="851" w:type="dxa"/>
            <w:tcBorders>
              <w:top w:val="nil"/>
              <w:left w:val="nil"/>
              <w:bottom w:val="single" w:sz="4" w:space="0" w:color="auto"/>
              <w:right w:val="single" w:sz="4" w:space="0" w:color="auto"/>
            </w:tcBorders>
            <w:shd w:val="clear" w:color="auto" w:fill="auto"/>
            <w:vAlign w:val="center"/>
            <w:hideMark/>
            <w:tcPrChange w:id="111"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0393C196" w14:textId="77777777" w:rsidR="00DB362E" w:rsidRPr="00DB362E" w:rsidRDefault="00DB362E" w:rsidP="00DB362E">
            <w:pPr>
              <w:spacing w:after="0"/>
              <w:jc w:val="center"/>
              <w:rPr>
                <w:ins w:id="112" w:author="Huawei-RKy" w:date="2020-04-09T14:02:00Z"/>
                <w:rFonts w:ascii="Arial" w:eastAsia="SimSun" w:hAnsi="Arial" w:cs="Arial"/>
                <w:color w:val="000000"/>
                <w:sz w:val="16"/>
                <w:szCs w:val="16"/>
                <w:lang w:val="en-US" w:eastAsia="zh-CN"/>
              </w:rPr>
            </w:pPr>
            <w:ins w:id="113" w:author="Huawei-RKy" w:date="2020-04-09T14:02:00Z">
              <w:r w:rsidRPr="00DB362E">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center"/>
            <w:hideMark/>
            <w:tcPrChange w:id="114"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56764798" w14:textId="77777777" w:rsidR="00DB362E" w:rsidRPr="00DB362E" w:rsidRDefault="00DB362E" w:rsidP="00DB362E">
            <w:pPr>
              <w:spacing w:after="0"/>
              <w:jc w:val="center"/>
              <w:rPr>
                <w:ins w:id="115" w:author="Huawei-RKy" w:date="2020-04-09T14:02:00Z"/>
                <w:rFonts w:ascii="Arial" w:eastAsia="SimSun" w:hAnsi="Arial" w:cs="Arial"/>
                <w:color w:val="000000"/>
                <w:sz w:val="16"/>
                <w:szCs w:val="16"/>
                <w:lang w:val="en-US" w:eastAsia="zh-CN"/>
              </w:rPr>
            </w:pPr>
            <w:ins w:id="116"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117"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2A58397" w14:textId="77777777" w:rsidR="00DB362E" w:rsidRPr="00DB362E" w:rsidRDefault="00DB362E" w:rsidP="00DB362E">
            <w:pPr>
              <w:spacing w:after="0"/>
              <w:jc w:val="center"/>
              <w:rPr>
                <w:ins w:id="118" w:author="Huawei-RKy" w:date="2020-04-09T14:02:00Z"/>
                <w:rFonts w:ascii="Arial" w:eastAsia="SimSun" w:hAnsi="Arial" w:cs="Arial"/>
                <w:color w:val="000000"/>
                <w:sz w:val="16"/>
                <w:szCs w:val="16"/>
                <w:lang w:val="en-US" w:eastAsia="zh-CN"/>
              </w:rPr>
            </w:pPr>
            <w:ins w:id="119"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120"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72B5E483" w14:textId="77777777" w:rsidR="00DB362E" w:rsidRPr="00DB362E" w:rsidRDefault="00DB362E" w:rsidP="00DB362E">
            <w:pPr>
              <w:spacing w:after="0"/>
              <w:jc w:val="center"/>
              <w:rPr>
                <w:ins w:id="121" w:author="Huawei-RKy" w:date="2020-04-09T14:02:00Z"/>
                <w:rFonts w:ascii="Arial" w:eastAsia="SimSun" w:hAnsi="Arial" w:cs="Arial"/>
                <w:color w:val="000000"/>
                <w:sz w:val="16"/>
                <w:szCs w:val="16"/>
                <w:lang w:val="en-US" w:eastAsia="zh-CN"/>
              </w:rPr>
            </w:pPr>
            <w:ins w:id="122"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123"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470C5952" w14:textId="77777777" w:rsidR="00DB362E" w:rsidRPr="00DB362E" w:rsidRDefault="00DB362E" w:rsidP="00DB362E">
            <w:pPr>
              <w:spacing w:after="0"/>
              <w:jc w:val="center"/>
              <w:rPr>
                <w:ins w:id="124" w:author="Huawei-RKy" w:date="2020-04-09T14:02:00Z"/>
                <w:rFonts w:ascii="Arial" w:eastAsia="SimSun" w:hAnsi="Arial" w:cs="Arial"/>
                <w:color w:val="000000"/>
                <w:sz w:val="16"/>
                <w:szCs w:val="16"/>
                <w:lang w:val="en-US" w:eastAsia="zh-CN"/>
              </w:rPr>
            </w:pPr>
            <w:ins w:id="125"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126"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3FCB6FA3" w14:textId="77777777" w:rsidR="00DB362E" w:rsidRPr="00DB362E" w:rsidRDefault="00DB362E" w:rsidP="00DB362E">
            <w:pPr>
              <w:spacing w:after="0"/>
              <w:jc w:val="center"/>
              <w:rPr>
                <w:ins w:id="127" w:author="Huawei-RKy" w:date="2020-04-09T14:02:00Z"/>
                <w:rFonts w:ascii="Arial" w:eastAsia="SimSun" w:hAnsi="Arial" w:cs="Arial"/>
                <w:color w:val="000000"/>
                <w:sz w:val="16"/>
                <w:szCs w:val="16"/>
                <w:lang w:val="en-US" w:eastAsia="zh-CN"/>
              </w:rPr>
            </w:pPr>
            <w:ins w:id="128" w:author="Huawei-RKy" w:date="2020-04-09T14:02:00Z">
              <w:r w:rsidRPr="00DB362E">
                <w:rPr>
                  <w:rFonts w:ascii="Arial" w:eastAsia="SimSun" w:hAnsi="Arial" w:cs="Arial"/>
                  <w:color w:val="000000"/>
                  <w:sz w:val="16"/>
                  <w:szCs w:val="16"/>
                  <w:lang w:val="en-US" w:eastAsia="zh-CN"/>
                </w:rPr>
                <w:t>0.10</w:t>
              </w:r>
            </w:ins>
          </w:p>
        </w:tc>
      </w:tr>
      <w:tr w:rsidR="00DB362E" w:rsidRPr="00DB362E" w14:paraId="379A0C8F" w14:textId="77777777" w:rsidTr="00DB362E">
        <w:trPr>
          <w:trHeight w:val="255"/>
          <w:ins w:id="129" w:author="Huawei-RKy" w:date="2020-04-09T14:02:00Z"/>
          <w:trPrChange w:id="130"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31"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18C27D68" w14:textId="77777777" w:rsidR="00DB362E" w:rsidRPr="00DB362E" w:rsidRDefault="00DB362E" w:rsidP="00DB362E">
            <w:pPr>
              <w:spacing w:after="0"/>
              <w:jc w:val="center"/>
              <w:rPr>
                <w:ins w:id="132" w:author="Huawei-RKy" w:date="2020-04-09T14:02:00Z"/>
                <w:rFonts w:ascii="Arial" w:eastAsia="SimSun" w:hAnsi="Arial" w:cs="Arial"/>
                <w:color w:val="000000"/>
                <w:sz w:val="16"/>
                <w:szCs w:val="16"/>
                <w:lang w:val="en-US" w:eastAsia="zh-CN"/>
              </w:rPr>
            </w:pPr>
            <w:ins w:id="133" w:author="Huawei-RKy" w:date="2020-04-09T14:02:00Z">
              <w:r w:rsidRPr="00DB362E">
                <w:rPr>
                  <w:rFonts w:ascii="Arial" w:eastAsia="SimSun" w:hAnsi="Arial" w:cs="Arial"/>
                  <w:color w:val="000000"/>
                  <w:sz w:val="16"/>
                  <w:szCs w:val="16"/>
                  <w:lang w:val="en-US" w:eastAsia="zh-CN"/>
                </w:rPr>
                <w:t>B1-3</w:t>
              </w:r>
            </w:ins>
          </w:p>
        </w:tc>
        <w:tc>
          <w:tcPr>
            <w:tcW w:w="2131" w:type="dxa"/>
            <w:tcBorders>
              <w:top w:val="nil"/>
              <w:left w:val="nil"/>
              <w:bottom w:val="single" w:sz="4" w:space="0" w:color="auto"/>
              <w:right w:val="single" w:sz="4" w:space="0" w:color="auto"/>
            </w:tcBorders>
            <w:shd w:val="clear" w:color="auto" w:fill="auto"/>
            <w:vAlign w:val="center"/>
            <w:hideMark/>
            <w:tcPrChange w:id="134"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851C67C" w14:textId="77777777" w:rsidR="00DB362E" w:rsidRPr="00DB362E" w:rsidRDefault="00DB362E" w:rsidP="00DB362E">
            <w:pPr>
              <w:spacing w:after="0"/>
              <w:rPr>
                <w:ins w:id="135" w:author="Huawei-RKy" w:date="2020-04-09T14:02:00Z"/>
                <w:rFonts w:ascii="Arial" w:eastAsia="SimSun" w:hAnsi="Arial" w:cs="Arial"/>
                <w:color w:val="000000"/>
                <w:sz w:val="16"/>
                <w:szCs w:val="16"/>
                <w:lang w:val="en-US" w:eastAsia="zh-CN"/>
              </w:rPr>
            </w:pPr>
            <w:ins w:id="136" w:author="Huawei-RKy" w:date="2020-04-09T14:02:00Z">
              <w:r w:rsidRPr="00DB362E">
                <w:rPr>
                  <w:rFonts w:ascii="Arial" w:eastAsia="SimSun" w:hAnsi="Arial" w:cs="Arial"/>
                  <w:color w:val="000000"/>
                  <w:sz w:val="16"/>
                  <w:szCs w:val="16"/>
                  <w:lang w:val="en-US" w:eastAsia="zh-CN"/>
                </w:rPr>
                <w:t>Quality of quiet zone</w:t>
              </w:r>
            </w:ins>
          </w:p>
        </w:tc>
        <w:tc>
          <w:tcPr>
            <w:tcW w:w="931" w:type="dxa"/>
            <w:tcBorders>
              <w:top w:val="nil"/>
              <w:left w:val="nil"/>
              <w:bottom w:val="single" w:sz="4" w:space="0" w:color="auto"/>
              <w:right w:val="single" w:sz="4" w:space="0" w:color="auto"/>
            </w:tcBorders>
            <w:shd w:val="clear" w:color="auto" w:fill="auto"/>
            <w:vAlign w:val="center"/>
            <w:hideMark/>
            <w:tcPrChange w:id="137"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74387CBA" w14:textId="77777777" w:rsidR="00DB362E" w:rsidRPr="00DB362E" w:rsidRDefault="00DB362E" w:rsidP="00DB362E">
            <w:pPr>
              <w:spacing w:after="0"/>
              <w:jc w:val="center"/>
              <w:rPr>
                <w:ins w:id="138" w:author="Huawei-RKy" w:date="2020-04-09T14:02:00Z"/>
                <w:rFonts w:ascii="Arial" w:eastAsia="SimSun" w:hAnsi="Arial" w:cs="Arial"/>
                <w:color w:val="000000"/>
                <w:sz w:val="16"/>
                <w:szCs w:val="16"/>
                <w:lang w:val="en-US" w:eastAsia="zh-CN"/>
              </w:rPr>
            </w:pPr>
            <w:ins w:id="139" w:author="Huawei-RKy" w:date="2020-04-09T14:02:00Z">
              <w:r w:rsidRPr="00DB362E">
                <w:rPr>
                  <w:rFonts w:ascii="Arial" w:eastAsia="SimSun" w:hAnsi="Arial" w:cs="Arial"/>
                  <w:color w:val="000000"/>
                  <w:sz w:val="16"/>
                  <w:szCs w:val="16"/>
                  <w:lang w:val="en-US" w:eastAsia="zh-CN"/>
                </w:rPr>
                <w:t>0.10</w:t>
              </w:r>
            </w:ins>
          </w:p>
        </w:tc>
        <w:tc>
          <w:tcPr>
            <w:tcW w:w="851" w:type="dxa"/>
            <w:tcBorders>
              <w:top w:val="nil"/>
              <w:left w:val="nil"/>
              <w:bottom w:val="single" w:sz="4" w:space="0" w:color="auto"/>
              <w:right w:val="single" w:sz="4" w:space="0" w:color="auto"/>
            </w:tcBorders>
            <w:shd w:val="clear" w:color="auto" w:fill="auto"/>
            <w:vAlign w:val="center"/>
            <w:hideMark/>
            <w:tcPrChange w:id="140"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3615EB2D" w14:textId="77777777" w:rsidR="00DB362E" w:rsidRPr="00DB362E" w:rsidRDefault="00DB362E" w:rsidP="00DB362E">
            <w:pPr>
              <w:spacing w:after="0"/>
              <w:jc w:val="center"/>
              <w:rPr>
                <w:ins w:id="141" w:author="Huawei-RKy" w:date="2020-04-09T14:02:00Z"/>
                <w:rFonts w:ascii="Arial" w:eastAsia="SimSun" w:hAnsi="Arial" w:cs="Arial"/>
                <w:color w:val="000000"/>
                <w:sz w:val="16"/>
                <w:szCs w:val="16"/>
                <w:lang w:val="en-US" w:eastAsia="zh-CN"/>
              </w:rPr>
            </w:pPr>
            <w:ins w:id="142" w:author="Huawei-RKy" w:date="2020-04-09T14:02:00Z">
              <w:r w:rsidRPr="00DB362E">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center"/>
            <w:hideMark/>
            <w:tcPrChange w:id="143"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01EBDDB7" w14:textId="77777777" w:rsidR="00DB362E" w:rsidRPr="00DB362E" w:rsidRDefault="00DB362E" w:rsidP="00DB362E">
            <w:pPr>
              <w:spacing w:after="0"/>
              <w:jc w:val="center"/>
              <w:rPr>
                <w:ins w:id="144" w:author="Huawei-RKy" w:date="2020-04-09T14:02:00Z"/>
                <w:rFonts w:ascii="Arial" w:eastAsia="SimSun" w:hAnsi="Arial" w:cs="Arial"/>
                <w:color w:val="000000"/>
                <w:sz w:val="16"/>
                <w:szCs w:val="16"/>
                <w:lang w:val="en-US" w:eastAsia="zh-CN"/>
              </w:rPr>
            </w:pPr>
            <w:ins w:id="145"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14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50A56A14" w14:textId="77777777" w:rsidR="00DB362E" w:rsidRPr="00DB362E" w:rsidRDefault="00DB362E" w:rsidP="00DB362E">
            <w:pPr>
              <w:spacing w:after="0"/>
              <w:jc w:val="center"/>
              <w:rPr>
                <w:ins w:id="147" w:author="Huawei-RKy" w:date="2020-04-09T14:02:00Z"/>
                <w:rFonts w:ascii="Arial" w:eastAsia="SimSun" w:hAnsi="Arial" w:cs="Arial"/>
                <w:color w:val="000000"/>
                <w:sz w:val="16"/>
                <w:szCs w:val="16"/>
                <w:lang w:val="en-US" w:eastAsia="zh-CN"/>
              </w:rPr>
            </w:pPr>
            <w:ins w:id="148"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14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74E36EBC" w14:textId="77777777" w:rsidR="00DB362E" w:rsidRPr="00DB362E" w:rsidRDefault="00DB362E" w:rsidP="00DB362E">
            <w:pPr>
              <w:spacing w:after="0"/>
              <w:jc w:val="center"/>
              <w:rPr>
                <w:ins w:id="150" w:author="Huawei-RKy" w:date="2020-04-09T14:02:00Z"/>
                <w:rFonts w:ascii="Arial" w:eastAsia="SimSun" w:hAnsi="Arial" w:cs="Arial"/>
                <w:color w:val="000000"/>
                <w:sz w:val="16"/>
                <w:szCs w:val="16"/>
                <w:lang w:val="en-US" w:eastAsia="zh-CN"/>
              </w:rPr>
            </w:pPr>
            <w:ins w:id="15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15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541C2199" w14:textId="77777777" w:rsidR="00DB362E" w:rsidRPr="00DB362E" w:rsidRDefault="00DB362E" w:rsidP="00DB362E">
            <w:pPr>
              <w:spacing w:after="0"/>
              <w:jc w:val="center"/>
              <w:rPr>
                <w:ins w:id="153" w:author="Huawei-RKy" w:date="2020-04-09T14:02:00Z"/>
                <w:rFonts w:ascii="Arial" w:eastAsia="SimSun" w:hAnsi="Arial" w:cs="Arial"/>
                <w:color w:val="000000"/>
                <w:sz w:val="16"/>
                <w:szCs w:val="16"/>
                <w:lang w:val="en-US" w:eastAsia="zh-CN"/>
              </w:rPr>
            </w:pPr>
            <w:ins w:id="154"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15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641DBCC" w14:textId="77777777" w:rsidR="00DB362E" w:rsidRPr="00DB362E" w:rsidRDefault="00DB362E" w:rsidP="00DB362E">
            <w:pPr>
              <w:spacing w:after="0"/>
              <w:jc w:val="center"/>
              <w:rPr>
                <w:ins w:id="156" w:author="Huawei-RKy" w:date="2020-04-09T14:02:00Z"/>
                <w:rFonts w:ascii="Arial" w:eastAsia="SimSun" w:hAnsi="Arial" w:cs="Arial"/>
                <w:color w:val="000000"/>
                <w:sz w:val="16"/>
                <w:szCs w:val="16"/>
                <w:lang w:val="en-US" w:eastAsia="zh-CN"/>
              </w:rPr>
            </w:pPr>
            <w:ins w:id="157" w:author="Huawei-RKy" w:date="2020-04-09T14:02:00Z">
              <w:r w:rsidRPr="00DB362E">
                <w:rPr>
                  <w:rFonts w:ascii="Arial" w:eastAsia="SimSun" w:hAnsi="Arial" w:cs="Arial"/>
                  <w:color w:val="000000"/>
                  <w:sz w:val="16"/>
                  <w:szCs w:val="16"/>
                  <w:lang w:val="en-US" w:eastAsia="zh-CN"/>
                </w:rPr>
                <w:t>0.10</w:t>
              </w:r>
            </w:ins>
          </w:p>
        </w:tc>
      </w:tr>
      <w:tr w:rsidR="00DB362E" w:rsidRPr="00DB362E" w14:paraId="16371BC3" w14:textId="77777777" w:rsidTr="00DB362E">
        <w:trPr>
          <w:trHeight w:val="450"/>
          <w:ins w:id="158" w:author="Huawei-RKy" w:date="2020-04-09T14:02:00Z"/>
          <w:trPrChange w:id="15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6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BE08F8F" w14:textId="77777777" w:rsidR="00DB362E" w:rsidRPr="00DB362E" w:rsidRDefault="00DB362E" w:rsidP="00DB362E">
            <w:pPr>
              <w:spacing w:after="0"/>
              <w:jc w:val="center"/>
              <w:rPr>
                <w:ins w:id="161" w:author="Huawei-RKy" w:date="2020-04-09T14:02:00Z"/>
                <w:rFonts w:ascii="Arial" w:eastAsia="SimSun" w:hAnsi="Arial" w:cs="Arial"/>
                <w:color w:val="000000"/>
                <w:sz w:val="16"/>
                <w:szCs w:val="16"/>
                <w:lang w:val="en-US" w:eastAsia="zh-CN"/>
              </w:rPr>
            </w:pPr>
            <w:ins w:id="162" w:author="Huawei-RKy" w:date="2020-04-09T14:02:00Z">
              <w:r w:rsidRPr="00DB362E">
                <w:rPr>
                  <w:rFonts w:ascii="Arial" w:eastAsia="SimSun" w:hAnsi="Arial" w:cs="Arial"/>
                  <w:color w:val="000000"/>
                  <w:sz w:val="16"/>
                  <w:szCs w:val="16"/>
                  <w:lang w:val="en-US" w:eastAsia="zh-CN"/>
                </w:rPr>
                <w:t>B1-4a</w:t>
              </w:r>
            </w:ins>
          </w:p>
        </w:tc>
        <w:tc>
          <w:tcPr>
            <w:tcW w:w="2131" w:type="dxa"/>
            <w:tcBorders>
              <w:top w:val="nil"/>
              <w:left w:val="nil"/>
              <w:bottom w:val="single" w:sz="4" w:space="0" w:color="auto"/>
              <w:right w:val="single" w:sz="4" w:space="0" w:color="auto"/>
            </w:tcBorders>
            <w:shd w:val="clear" w:color="auto" w:fill="auto"/>
            <w:vAlign w:val="center"/>
            <w:hideMark/>
            <w:tcPrChange w:id="16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60F030F9" w14:textId="77777777" w:rsidR="00DB362E" w:rsidRPr="00DB362E" w:rsidRDefault="00DB362E" w:rsidP="00DB362E">
            <w:pPr>
              <w:spacing w:after="0"/>
              <w:rPr>
                <w:ins w:id="164" w:author="Huawei-RKy" w:date="2020-04-09T14:02:00Z"/>
                <w:rFonts w:ascii="Arial" w:eastAsia="SimSun" w:hAnsi="Arial" w:cs="Arial"/>
                <w:color w:val="000000"/>
                <w:sz w:val="16"/>
                <w:szCs w:val="16"/>
                <w:lang w:val="en-US" w:eastAsia="zh-CN"/>
              </w:rPr>
            </w:pPr>
            <w:ins w:id="165" w:author="Huawei-RKy" w:date="2020-04-09T14:02:00Z">
              <w:r w:rsidRPr="00DB362E">
                <w:rPr>
                  <w:rFonts w:ascii="Arial" w:eastAsia="SimSun" w:hAnsi="Arial" w:cs="Arial"/>
                  <w:color w:val="000000"/>
                  <w:sz w:val="16"/>
                  <w:szCs w:val="16"/>
                  <w:lang w:val="en-US" w:eastAsia="zh-CN"/>
                </w:rPr>
                <w:t>Polarization mismatch between the AAS BS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16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799399FE" w14:textId="77777777" w:rsidR="00DB362E" w:rsidRPr="00DB362E" w:rsidRDefault="00DB362E" w:rsidP="00DB362E">
            <w:pPr>
              <w:spacing w:after="0"/>
              <w:jc w:val="center"/>
              <w:rPr>
                <w:ins w:id="167" w:author="Huawei-RKy" w:date="2020-04-09T14:02:00Z"/>
                <w:rFonts w:ascii="Arial" w:eastAsia="SimSun" w:hAnsi="Arial" w:cs="Arial"/>
                <w:color w:val="000000"/>
                <w:sz w:val="16"/>
                <w:szCs w:val="16"/>
                <w:lang w:val="en-US" w:eastAsia="zh-CN"/>
              </w:rPr>
            </w:pPr>
            <w:ins w:id="168" w:author="Huawei-RKy" w:date="2020-04-09T14:02:00Z">
              <w:r w:rsidRPr="00DB362E">
                <w:rPr>
                  <w:rFonts w:ascii="Arial" w:eastAsia="SimSun" w:hAnsi="Arial" w:cs="Arial"/>
                  <w:color w:val="000000"/>
                  <w:sz w:val="16"/>
                  <w:szCs w:val="16"/>
                  <w:lang w:val="en-US" w:eastAsia="zh-CN"/>
                </w:rPr>
                <w:t>0.02</w:t>
              </w:r>
            </w:ins>
          </w:p>
        </w:tc>
        <w:tc>
          <w:tcPr>
            <w:tcW w:w="851" w:type="dxa"/>
            <w:tcBorders>
              <w:top w:val="nil"/>
              <w:left w:val="nil"/>
              <w:bottom w:val="single" w:sz="4" w:space="0" w:color="auto"/>
              <w:right w:val="single" w:sz="4" w:space="0" w:color="auto"/>
            </w:tcBorders>
            <w:shd w:val="clear" w:color="auto" w:fill="auto"/>
            <w:vAlign w:val="center"/>
            <w:hideMark/>
            <w:tcPrChange w:id="16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2E87A7CD" w14:textId="77777777" w:rsidR="00DB362E" w:rsidRPr="00DB362E" w:rsidRDefault="00DB362E" w:rsidP="00DB362E">
            <w:pPr>
              <w:spacing w:after="0"/>
              <w:jc w:val="center"/>
              <w:rPr>
                <w:ins w:id="170" w:author="Huawei-RKy" w:date="2020-04-09T14:02:00Z"/>
                <w:rFonts w:ascii="Arial" w:eastAsia="SimSun" w:hAnsi="Arial" w:cs="Arial"/>
                <w:color w:val="000000"/>
                <w:sz w:val="16"/>
                <w:szCs w:val="16"/>
                <w:lang w:val="en-US" w:eastAsia="zh-CN"/>
              </w:rPr>
            </w:pPr>
            <w:ins w:id="171" w:author="Huawei-RKy" w:date="2020-04-09T14:02:00Z">
              <w:r w:rsidRPr="00DB362E">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center"/>
            <w:hideMark/>
            <w:tcPrChange w:id="17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53D2723" w14:textId="77777777" w:rsidR="00DB362E" w:rsidRPr="00DB362E" w:rsidRDefault="00DB362E" w:rsidP="00DB362E">
            <w:pPr>
              <w:spacing w:after="0"/>
              <w:jc w:val="center"/>
              <w:rPr>
                <w:ins w:id="173" w:author="Huawei-RKy" w:date="2020-04-09T14:02:00Z"/>
                <w:rFonts w:ascii="Arial" w:eastAsia="SimSun" w:hAnsi="Arial" w:cs="Arial"/>
                <w:color w:val="000000"/>
                <w:sz w:val="16"/>
                <w:szCs w:val="16"/>
                <w:lang w:val="en-US" w:eastAsia="zh-CN"/>
              </w:rPr>
            </w:pPr>
            <w:ins w:id="174"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175"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36131E04" w14:textId="77777777" w:rsidR="00DB362E" w:rsidRPr="00DB362E" w:rsidRDefault="00DB362E" w:rsidP="00DB362E">
            <w:pPr>
              <w:spacing w:after="0"/>
              <w:jc w:val="center"/>
              <w:rPr>
                <w:ins w:id="176" w:author="Huawei-RKy" w:date="2020-04-09T14:02:00Z"/>
                <w:rFonts w:ascii="Arial" w:eastAsia="SimSun" w:hAnsi="Arial" w:cs="Arial"/>
                <w:color w:val="000000"/>
                <w:sz w:val="16"/>
                <w:szCs w:val="16"/>
                <w:lang w:val="en-US" w:eastAsia="zh-CN"/>
              </w:rPr>
            </w:pPr>
            <w:ins w:id="177"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178"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1673510E" w14:textId="77777777" w:rsidR="00DB362E" w:rsidRPr="00DB362E" w:rsidRDefault="00DB362E" w:rsidP="00DB362E">
            <w:pPr>
              <w:spacing w:after="0"/>
              <w:jc w:val="center"/>
              <w:rPr>
                <w:ins w:id="179" w:author="Huawei-RKy" w:date="2020-04-09T14:02:00Z"/>
                <w:rFonts w:ascii="Arial" w:eastAsia="SimSun" w:hAnsi="Arial" w:cs="Arial"/>
                <w:color w:val="000000"/>
                <w:sz w:val="16"/>
                <w:szCs w:val="16"/>
                <w:lang w:val="en-US" w:eastAsia="zh-CN"/>
              </w:rPr>
            </w:pPr>
            <w:ins w:id="180"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181"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60F93224" w14:textId="77777777" w:rsidR="00DB362E" w:rsidRPr="00DB362E" w:rsidRDefault="00DB362E" w:rsidP="00DB362E">
            <w:pPr>
              <w:spacing w:after="0"/>
              <w:jc w:val="center"/>
              <w:rPr>
                <w:ins w:id="182" w:author="Huawei-RKy" w:date="2020-04-09T14:02:00Z"/>
                <w:rFonts w:ascii="Arial" w:eastAsia="SimSun" w:hAnsi="Arial" w:cs="Arial"/>
                <w:color w:val="000000"/>
                <w:sz w:val="16"/>
                <w:szCs w:val="16"/>
                <w:lang w:val="en-US" w:eastAsia="zh-CN"/>
              </w:rPr>
            </w:pPr>
            <w:ins w:id="183" w:author="Huawei-RKy" w:date="2020-04-09T14:02:00Z">
              <w:r w:rsidRPr="00DB362E">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center"/>
            <w:hideMark/>
            <w:tcPrChange w:id="184"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30587C9" w14:textId="77777777" w:rsidR="00DB362E" w:rsidRPr="00DB362E" w:rsidRDefault="00DB362E" w:rsidP="00DB362E">
            <w:pPr>
              <w:spacing w:after="0"/>
              <w:jc w:val="center"/>
              <w:rPr>
                <w:ins w:id="185" w:author="Huawei-RKy" w:date="2020-04-09T14:02:00Z"/>
                <w:rFonts w:ascii="Arial" w:eastAsia="SimSun" w:hAnsi="Arial" w:cs="Arial"/>
                <w:color w:val="000000"/>
                <w:sz w:val="16"/>
                <w:szCs w:val="16"/>
                <w:lang w:val="en-US" w:eastAsia="zh-CN"/>
              </w:rPr>
            </w:pPr>
            <w:ins w:id="186" w:author="Huawei-RKy" w:date="2020-04-09T14:02:00Z">
              <w:r w:rsidRPr="00DB362E">
                <w:rPr>
                  <w:rFonts w:ascii="Arial" w:eastAsia="SimSun" w:hAnsi="Arial" w:cs="Arial"/>
                  <w:color w:val="000000"/>
                  <w:sz w:val="16"/>
                  <w:szCs w:val="16"/>
                  <w:lang w:val="en-US" w:eastAsia="zh-CN"/>
                </w:rPr>
                <w:t>0.01</w:t>
              </w:r>
            </w:ins>
          </w:p>
        </w:tc>
      </w:tr>
      <w:tr w:rsidR="00DB362E" w:rsidRPr="00DB362E" w14:paraId="148E5D30" w14:textId="77777777" w:rsidTr="00DB362E">
        <w:trPr>
          <w:trHeight w:val="255"/>
          <w:ins w:id="187" w:author="Huawei-RKy" w:date="2020-04-09T14:02:00Z"/>
          <w:trPrChange w:id="188"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89"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5B30D756" w14:textId="77777777" w:rsidR="00DB362E" w:rsidRPr="00DB362E" w:rsidRDefault="00DB362E" w:rsidP="00DB362E">
            <w:pPr>
              <w:spacing w:after="0"/>
              <w:jc w:val="center"/>
              <w:rPr>
                <w:ins w:id="190" w:author="Huawei-RKy" w:date="2020-04-09T14:02:00Z"/>
                <w:rFonts w:ascii="Arial" w:eastAsia="SimSun" w:hAnsi="Arial" w:cs="Arial"/>
                <w:color w:val="000000"/>
                <w:sz w:val="16"/>
                <w:szCs w:val="16"/>
                <w:lang w:val="en-US" w:eastAsia="zh-CN"/>
              </w:rPr>
            </w:pPr>
            <w:ins w:id="191" w:author="Huawei-RKy" w:date="2020-04-09T14:02:00Z">
              <w:r w:rsidRPr="00DB362E">
                <w:rPr>
                  <w:rFonts w:ascii="Arial" w:eastAsia="SimSun" w:hAnsi="Arial" w:cs="Arial"/>
                  <w:color w:val="000000"/>
                  <w:sz w:val="16"/>
                  <w:szCs w:val="16"/>
                  <w:lang w:val="en-US" w:eastAsia="zh-CN"/>
                </w:rPr>
                <w:t>B1-5a</w:t>
              </w:r>
            </w:ins>
          </w:p>
        </w:tc>
        <w:tc>
          <w:tcPr>
            <w:tcW w:w="2131" w:type="dxa"/>
            <w:tcBorders>
              <w:top w:val="nil"/>
              <w:left w:val="nil"/>
              <w:bottom w:val="single" w:sz="4" w:space="0" w:color="auto"/>
              <w:right w:val="single" w:sz="4" w:space="0" w:color="auto"/>
            </w:tcBorders>
            <w:shd w:val="clear" w:color="auto" w:fill="auto"/>
            <w:vAlign w:val="center"/>
            <w:hideMark/>
            <w:tcPrChange w:id="192"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BC1F3BA" w14:textId="77777777" w:rsidR="00DB362E" w:rsidRPr="00DB362E" w:rsidRDefault="00DB362E" w:rsidP="00DB362E">
            <w:pPr>
              <w:spacing w:after="0"/>
              <w:rPr>
                <w:ins w:id="193" w:author="Huawei-RKy" w:date="2020-04-09T14:02:00Z"/>
                <w:rFonts w:ascii="Arial" w:eastAsia="SimSun" w:hAnsi="Arial" w:cs="Arial"/>
                <w:color w:val="000000"/>
                <w:sz w:val="16"/>
                <w:szCs w:val="16"/>
                <w:lang w:val="en-US" w:eastAsia="zh-CN"/>
              </w:rPr>
            </w:pPr>
            <w:ins w:id="194" w:author="Huawei-RKy" w:date="2020-04-09T14:02:00Z">
              <w:r w:rsidRPr="00DB362E">
                <w:rPr>
                  <w:rFonts w:ascii="Arial" w:eastAsia="SimSun" w:hAnsi="Arial" w:cs="Arial"/>
                  <w:color w:val="000000"/>
                  <w:sz w:val="16"/>
                  <w:szCs w:val="16"/>
                  <w:lang w:val="en-US" w:eastAsia="zh-CN"/>
                </w:rPr>
                <w:t>Mutual coupling between the AAS BS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195"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5AB01F94" w14:textId="77777777" w:rsidR="00DB362E" w:rsidRPr="00DB362E" w:rsidRDefault="00DB362E" w:rsidP="00DB362E">
            <w:pPr>
              <w:spacing w:after="0"/>
              <w:jc w:val="center"/>
              <w:rPr>
                <w:ins w:id="196" w:author="Huawei-RKy" w:date="2020-04-09T14:02:00Z"/>
                <w:rFonts w:ascii="Arial" w:eastAsia="SimSun" w:hAnsi="Arial" w:cs="Arial"/>
                <w:color w:val="000000"/>
                <w:sz w:val="16"/>
                <w:szCs w:val="16"/>
                <w:lang w:val="en-US" w:eastAsia="zh-CN"/>
              </w:rPr>
            </w:pPr>
            <w:ins w:id="197" w:author="Huawei-RKy" w:date="2020-04-09T14:02: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198"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31B85818" w14:textId="77777777" w:rsidR="00DB362E" w:rsidRPr="00DB362E" w:rsidRDefault="00DB362E" w:rsidP="00DB362E">
            <w:pPr>
              <w:spacing w:after="0"/>
              <w:jc w:val="center"/>
              <w:rPr>
                <w:ins w:id="199" w:author="Huawei-RKy" w:date="2020-04-09T14:02:00Z"/>
                <w:rFonts w:ascii="Arial" w:eastAsia="SimSun" w:hAnsi="Arial" w:cs="Arial"/>
                <w:color w:val="000000"/>
                <w:sz w:val="16"/>
                <w:szCs w:val="16"/>
                <w:lang w:val="en-US" w:eastAsia="zh-CN"/>
              </w:rPr>
            </w:pPr>
            <w:ins w:id="200" w:author="Huawei-RKy" w:date="2020-04-09T14:02:00Z">
              <w:r w:rsidRPr="00DB362E">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center"/>
            <w:hideMark/>
            <w:tcPrChange w:id="201"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081856B5" w14:textId="77777777" w:rsidR="00DB362E" w:rsidRPr="00DB362E" w:rsidRDefault="00DB362E" w:rsidP="00DB362E">
            <w:pPr>
              <w:spacing w:after="0"/>
              <w:jc w:val="center"/>
              <w:rPr>
                <w:ins w:id="202" w:author="Huawei-RKy" w:date="2020-04-09T14:02:00Z"/>
                <w:rFonts w:ascii="Arial" w:eastAsia="SimSun" w:hAnsi="Arial" w:cs="Arial"/>
                <w:color w:val="000000"/>
                <w:sz w:val="16"/>
                <w:szCs w:val="16"/>
                <w:lang w:val="en-US" w:eastAsia="zh-CN"/>
              </w:rPr>
            </w:pPr>
            <w:ins w:id="203"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204"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28C303E5" w14:textId="77777777" w:rsidR="00DB362E" w:rsidRPr="00DB362E" w:rsidRDefault="00DB362E" w:rsidP="00DB362E">
            <w:pPr>
              <w:spacing w:after="0"/>
              <w:jc w:val="center"/>
              <w:rPr>
                <w:ins w:id="205" w:author="Huawei-RKy" w:date="2020-04-09T14:02:00Z"/>
                <w:rFonts w:ascii="Arial" w:eastAsia="SimSun" w:hAnsi="Arial" w:cs="Arial"/>
                <w:color w:val="000000"/>
                <w:sz w:val="16"/>
                <w:szCs w:val="16"/>
                <w:lang w:val="en-US" w:eastAsia="zh-CN"/>
              </w:rPr>
            </w:pPr>
            <w:ins w:id="206"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207"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5C792D20" w14:textId="77777777" w:rsidR="00DB362E" w:rsidRPr="00DB362E" w:rsidRDefault="00DB362E" w:rsidP="00DB362E">
            <w:pPr>
              <w:spacing w:after="0"/>
              <w:jc w:val="center"/>
              <w:rPr>
                <w:ins w:id="208" w:author="Huawei-RKy" w:date="2020-04-09T14:02:00Z"/>
                <w:rFonts w:ascii="Arial" w:eastAsia="SimSun" w:hAnsi="Arial" w:cs="Arial"/>
                <w:color w:val="000000"/>
                <w:sz w:val="16"/>
                <w:szCs w:val="16"/>
                <w:lang w:val="en-US" w:eastAsia="zh-CN"/>
              </w:rPr>
            </w:pPr>
            <w:ins w:id="209"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210"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2FC502A9" w14:textId="77777777" w:rsidR="00DB362E" w:rsidRPr="00DB362E" w:rsidRDefault="00DB362E" w:rsidP="00DB362E">
            <w:pPr>
              <w:spacing w:after="0"/>
              <w:jc w:val="center"/>
              <w:rPr>
                <w:ins w:id="211" w:author="Huawei-RKy" w:date="2020-04-09T14:02:00Z"/>
                <w:rFonts w:ascii="Arial" w:eastAsia="SimSun" w:hAnsi="Arial" w:cs="Arial"/>
                <w:color w:val="000000"/>
                <w:sz w:val="16"/>
                <w:szCs w:val="16"/>
                <w:lang w:val="en-US" w:eastAsia="zh-CN"/>
              </w:rPr>
            </w:pPr>
            <w:ins w:id="212" w:author="Huawei-RKy" w:date="2020-04-09T14:02:00Z">
              <w:r w:rsidRPr="00DB362E">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center"/>
            <w:hideMark/>
            <w:tcPrChange w:id="213"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3403E5A9" w14:textId="77777777" w:rsidR="00DB362E" w:rsidRPr="00DB362E" w:rsidRDefault="00DB362E" w:rsidP="00DB362E">
            <w:pPr>
              <w:spacing w:after="0"/>
              <w:jc w:val="center"/>
              <w:rPr>
                <w:ins w:id="214" w:author="Huawei-RKy" w:date="2020-04-09T14:02:00Z"/>
                <w:rFonts w:ascii="Arial" w:eastAsia="SimSun" w:hAnsi="Arial" w:cs="Arial"/>
                <w:color w:val="000000"/>
                <w:sz w:val="16"/>
                <w:szCs w:val="16"/>
                <w:lang w:val="en-US" w:eastAsia="zh-CN"/>
              </w:rPr>
            </w:pPr>
            <w:ins w:id="215" w:author="Huawei-RKy" w:date="2020-04-09T14:02:00Z">
              <w:r w:rsidRPr="00DB362E">
                <w:rPr>
                  <w:rFonts w:ascii="Arial" w:eastAsia="SimSun" w:hAnsi="Arial" w:cs="Arial"/>
                  <w:color w:val="000000"/>
                  <w:sz w:val="16"/>
                  <w:szCs w:val="16"/>
                  <w:lang w:val="en-US" w:eastAsia="zh-CN"/>
                </w:rPr>
                <w:t>0.00</w:t>
              </w:r>
            </w:ins>
          </w:p>
        </w:tc>
      </w:tr>
      <w:tr w:rsidR="00DB362E" w:rsidRPr="00DB362E" w14:paraId="214C075D" w14:textId="77777777" w:rsidTr="00DB362E">
        <w:trPr>
          <w:trHeight w:val="255"/>
          <w:ins w:id="216" w:author="Huawei-RKy" w:date="2020-04-09T14:02:00Z"/>
          <w:trPrChange w:id="217"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18"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3499B748" w14:textId="77777777" w:rsidR="00DB362E" w:rsidRPr="00DB362E" w:rsidRDefault="00DB362E" w:rsidP="00DB362E">
            <w:pPr>
              <w:spacing w:after="0"/>
              <w:jc w:val="center"/>
              <w:rPr>
                <w:ins w:id="219" w:author="Huawei-RKy" w:date="2020-04-09T14:02:00Z"/>
                <w:rFonts w:ascii="Arial" w:eastAsia="SimSun" w:hAnsi="Arial" w:cs="Arial"/>
                <w:color w:val="000000"/>
                <w:sz w:val="16"/>
                <w:szCs w:val="16"/>
                <w:lang w:val="en-US" w:eastAsia="zh-CN"/>
              </w:rPr>
            </w:pPr>
            <w:ins w:id="220" w:author="Huawei-RKy" w:date="2020-04-09T14:02:00Z">
              <w:r w:rsidRPr="00DB362E">
                <w:rPr>
                  <w:rFonts w:ascii="Arial" w:eastAsia="SimSun" w:hAnsi="Arial" w:cs="Arial"/>
                  <w:color w:val="000000"/>
                  <w:sz w:val="16"/>
                  <w:szCs w:val="16"/>
                  <w:lang w:val="en-US" w:eastAsia="zh-CN"/>
                </w:rPr>
                <w:t>B1-6</w:t>
              </w:r>
            </w:ins>
          </w:p>
        </w:tc>
        <w:tc>
          <w:tcPr>
            <w:tcW w:w="2131" w:type="dxa"/>
            <w:tcBorders>
              <w:top w:val="nil"/>
              <w:left w:val="nil"/>
              <w:bottom w:val="single" w:sz="4" w:space="0" w:color="auto"/>
              <w:right w:val="single" w:sz="4" w:space="0" w:color="auto"/>
            </w:tcBorders>
            <w:shd w:val="clear" w:color="auto" w:fill="auto"/>
            <w:vAlign w:val="center"/>
            <w:hideMark/>
            <w:tcPrChange w:id="221"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08190B85" w14:textId="77777777" w:rsidR="00DB362E" w:rsidRPr="00DB362E" w:rsidRDefault="00DB362E" w:rsidP="00DB362E">
            <w:pPr>
              <w:spacing w:after="0"/>
              <w:rPr>
                <w:ins w:id="222" w:author="Huawei-RKy" w:date="2020-04-09T14:02:00Z"/>
                <w:rFonts w:ascii="Arial" w:eastAsia="SimSun" w:hAnsi="Arial" w:cs="Arial"/>
                <w:color w:val="000000"/>
                <w:sz w:val="16"/>
                <w:szCs w:val="16"/>
                <w:lang w:val="en-US" w:eastAsia="zh-CN"/>
              </w:rPr>
            </w:pPr>
            <w:ins w:id="223" w:author="Huawei-RKy" w:date="2020-04-09T14:02:00Z">
              <w:r w:rsidRPr="00DB362E">
                <w:rPr>
                  <w:rFonts w:ascii="Arial" w:eastAsia="SimSun" w:hAnsi="Arial" w:cs="Arial"/>
                  <w:color w:val="000000"/>
                  <w:sz w:val="16"/>
                  <w:szCs w:val="16"/>
                  <w:lang w:val="en-US" w:eastAsia="zh-CN"/>
                </w:rPr>
                <w:t>Phase curvature</w:t>
              </w:r>
            </w:ins>
          </w:p>
        </w:tc>
        <w:tc>
          <w:tcPr>
            <w:tcW w:w="931" w:type="dxa"/>
            <w:tcBorders>
              <w:top w:val="nil"/>
              <w:left w:val="nil"/>
              <w:bottom w:val="single" w:sz="4" w:space="0" w:color="auto"/>
              <w:right w:val="single" w:sz="4" w:space="0" w:color="auto"/>
            </w:tcBorders>
            <w:shd w:val="clear" w:color="auto" w:fill="auto"/>
            <w:vAlign w:val="center"/>
            <w:hideMark/>
            <w:tcPrChange w:id="224"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43DB8FEF" w14:textId="77777777" w:rsidR="00DB362E" w:rsidRPr="00DB362E" w:rsidRDefault="00DB362E" w:rsidP="00DB362E">
            <w:pPr>
              <w:spacing w:after="0"/>
              <w:jc w:val="center"/>
              <w:rPr>
                <w:ins w:id="225" w:author="Huawei-RKy" w:date="2020-04-09T14:02:00Z"/>
                <w:rFonts w:ascii="Arial" w:eastAsia="SimSun" w:hAnsi="Arial" w:cs="Arial"/>
                <w:color w:val="000000"/>
                <w:sz w:val="16"/>
                <w:szCs w:val="16"/>
                <w:lang w:val="en-US" w:eastAsia="zh-CN"/>
              </w:rPr>
            </w:pPr>
            <w:ins w:id="226" w:author="Huawei-RKy" w:date="2020-04-09T14:02:00Z">
              <w:r w:rsidRPr="00DB362E">
                <w:rPr>
                  <w:rFonts w:ascii="Arial" w:eastAsia="SimSun" w:hAnsi="Arial" w:cs="Arial"/>
                  <w:color w:val="000000"/>
                  <w:sz w:val="16"/>
                  <w:szCs w:val="16"/>
                  <w:lang w:val="en-US" w:eastAsia="zh-CN"/>
                </w:rPr>
                <w:t>0.07</w:t>
              </w:r>
            </w:ins>
          </w:p>
        </w:tc>
        <w:tc>
          <w:tcPr>
            <w:tcW w:w="851" w:type="dxa"/>
            <w:tcBorders>
              <w:top w:val="nil"/>
              <w:left w:val="nil"/>
              <w:bottom w:val="single" w:sz="4" w:space="0" w:color="auto"/>
              <w:right w:val="single" w:sz="4" w:space="0" w:color="auto"/>
            </w:tcBorders>
            <w:shd w:val="clear" w:color="auto" w:fill="auto"/>
            <w:vAlign w:val="center"/>
            <w:hideMark/>
            <w:tcPrChange w:id="227"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592D9A84" w14:textId="77777777" w:rsidR="00DB362E" w:rsidRPr="00DB362E" w:rsidRDefault="00DB362E" w:rsidP="00DB362E">
            <w:pPr>
              <w:spacing w:after="0"/>
              <w:jc w:val="center"/>
              <w:rPr>
                <w:ins w:id="228" w:author="Huawei-RKy" w:date="2020-04-09T14:02:00Z"/>
                <w:rFonts w:ascii="Arial" w:eastAsia="SimSun" w:hAnsi="Arial" w:cs="Arial"/>
                <w:color w:val="000000"/>
                <w:sz w:val="16"/>
                <w:szCs w:val="16"/>
                <w:lang w:val="en-US" w:eastAsia="zh-CN"/>
              </w:rPr>
            </w:pPr>
            <w:ins w:id="229" w:author="Huawei-RKy" w:date="2020-04-09T14:02:00Z">
              <w:r w:rsidRPr="00DB362E">
                <w:rPr>
                  <w:rFonts w:ascii="Arial" w:eastAsia="SimSun" w:hAnsi="Arial" w:cs="Arial"/>
                  <w:color w:val="000000"/>
                  <w:sz w:val="16"/>
                  <w:szCs w:val="16"/>
                  <w:lang w:val="en-US" w:eastAsia="zh-CN"/>
                </w:rPr>
                <w:t>0.07</w:t>
              </w:r>
            </w:ins>
          </w:p>
        </w:tc>
        <w:tc>
          <w:tcPr>
            <w:tcW w:w="1114" w:type="dxa"/>
            <w:tcBorders>
              <w:top w:val="nil"/>
              <w:left w:val="nil"/>
              <w:bottom w:val="single" w:sz="4" w:space="0" w:color="auto"/>
              <w:right w:val="single" w:sz="4" w:space="0" w:color="auto"/>
            </w:tcBorders>
            <w:shd w:val="clear" w:color="auto" w:fill="auto"/>
            <w:vAlign w:val="center"/>
            <w:hideMark/>
            <w:tcPrChange w:id="230"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458D99DC" w14:textId="77777777" w:rsidR="00DB362E" w:rsidRPr="00DB362E" w:rsidRDefault="00DB362E" w:rsidP="00DB362E">
            <w:pPr>
              <w:spacing w:after="0"/>
              <w:jc w:val="center"/>
              <w:rPr>
                <w:ins w:id="231" w:author="Huawei-RKy" w:date="2020-04-09T14:02:00Z"/>
                <w:rFonts w:ascii="Arial" w:eastAsia="SimSun" w:hAnsi="Arial" w:cs="Arial"/>
                <w:color w:val="000000"/>
                <w:sz w:val="16"/>
                <w:szCs w:val="16"/>
                <w:lang w:val="en-US" w:eastAsia="zh-CN"/>
              </w:rPr>
            </w:pPr>
            <w:ins w:id="232"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233"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45479F1" w14:textId="77777777" w:rsidR="00DB362E" w:rsidRPr="00DB362E" w:rsidRDefault="00DB362E" w:rsidP="00DB362E">
            <w:pPr>
              <w:spacing w:after="0"/>
              <w:jc w:val="center"/>
              <w:rPr>
                <w:ins w:id="234" w:author="Huawei-RKy" w:date="2020-04-09T14:02:00Z"/>
                <w:rFonts w:ascii="Arial" w:eastAsia="SimSun" w:hAnsi="Arial" w:cs="Arial"/>
                <w:color w:val="000000"/>
                <w:sz w:val="16"/>
                <w:szCs w:val="16"/>
                <w:lang w:val="en-US" w:eastAsia="zh-CN"/>
              </w:rPr>
            </w:pPr>
            <w:ins w:id="235"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236"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17D6F768" w14:textId="77777777" w:rsidR="00DB362E" w:rsidRPr="00DB362E" w:rsidRDefault="00DB362E" w:rsidP="00DB362E">
            <w:pPr>
              <w:spacing w:after="0"/>
              <w:jc w:val="center"/>
              <w:rPr>
                <w:ins w:id="237" w:author="Huawei-RKy" w:date="2020-04-09T14:02:00Z"/>
                <w:rFonts w:ascii="Arial" w:eastAsia="SimSun" w:hAnsi="Arial" w:cs="Arial"/>
                <w:color w:val="000000"/>
                <w:sz w:val="16"/>
                <w:szCs w:val="16"/>
                <w:lang w:val="en-US" w:eastAsia="zh-CN"/>
              </w:rPr>
            </w:pPr>
            <w:ins w:id="238"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239"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2CDE16FE" w14:textId="77777777" w:rsidR="00DB362E" w:rsidRPr="00DB362E" w:rsidRDefault="00DB362E" w:rsidP="00DB362E">
            <w:pPr>
              <w:spacing w:after="0"/>
              <w:jc w:val="center"/>
              <w:rPr>
                <w:ins w:id="240" w:author="Huawei-RKy" w:date="2020-04-09T14:02:00Z"/>
                <w:rFonts w:ascii="Arial" w:eastAsia="SimSun" w:hAnsi="Arial" w:cs="Arial"/>
                <w:color w:val="000000"/>
                <w:sz w:val="16"/>
                <w:szCs w:val="16"/>
                <w:lang w:val="en-US" w:eastAsia="zh-CN"/>
              </w:rPr>
            </w:pPr>
            <w:ins w:id="241" w:author="Huawei-RKy" w:date="2020-04-09T14:02:00Z">
              <w:r w:rsidRPr="00DB362E">
                <w:rPr>
                  <w:rFonts w:ascii="Arial" w:eastAsia="SimSun" w:hAnsi="Arial" w:cs="Arial"/>
                  <w:color w:val="000000"/>
                  <w:sz w:val="16"/>
                  <w:szCs w:val="16"/>
                  <w:lang w:val="en-US" w:eastAsia="zh-CN"/>
                </w:rPr>
                <w:t>0.07</w:t>
              </w:r>
            </w:ins>
          </w:p>
        </w:tc>
        <w:tc>
          <w:tcPr>
            <w:tcW w:w="850" w:type="dxa"/>
            <w:tcBorders>
              <w:top w:val="nil"/>
              <w:left w:val="nil"/>
              <w:bottom w:val="single" w:sz="4" w:space="0" w:color="auto"/>
              <w:right w:val="single" w:sz="4" w:space="0" w:color="auto"/>
            </w:tcBorders>
            <w:shd w:val="clear" w:color="auto" w:fill="auto"/>
            <w:vAlign w:val="center"/>
            <w:hideMark/>
            <w:tcPrChange w:id="242"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F24C951" w14:textId="77777777" w:rsidR="00DB362E" w:rsidRPr="00DB362E" w:rsidRDefault="00DB362E" w:rsidP="00DB362E">
            <w:pPr>
              <w:spacing w:after="0"/>
              <w:jc w:val="center"/>
              <w:rPr>
                <w:ins w:id="243" w:author="Huawei-RKy" w:date="2020-04-09T14:02:00Z"/>
                <w:rFonts w:ascii="Arial" w:eastAsia="SimSun" w:hAnsi="Arial" w:cs="Arial"/>
                <w:color w:val="000000"/>
                <w:sz w:val="16"/>
                <w:szCs w:val="16"/>
                <w:lang w:val="en-US" w:eastAsia="zh-CN"/>
              </w:rPr>
            </w:pPr>
            <w:ins w:id="244" w:author="Huawei-RKy" w:date="2020-04-09T14:02:00Z">
              <w:r w:rsidRPr="00DB362E">
                <w:rPr>
                  <w:rFonts w:ascii="Arial" w:eastAsia="SimSun" w:hAnsi="Arial" w:cs="Arial"/>
                  <w:color w:val="000000"/>
                  <w:sz w:val="16"/>
                  <w:szCs w:val="16"/>
                  <w:lang w:val="en-US" w:eastAsia="zh-CN"/>
                </w:rPr>
                <w:t>0.07</w:t>
              </w:r>
            </w:ins>
          </w:p>
        </w:tc>
      </w:tr>
      <w:tr w:rsidR="00DB362E" w:rsidRPr="00DB362E" w14:paraId="5DF73DA3" w14:textId="77777777" w:rsidTr="00DB362E">
        <w:trPr>
          <w:trHeight w:val="255"/>
          <w:ins w:id="245" w:author="Huawei-RKy" w:date="2020-04-09T14:02:00Z"/>
          <w:trPrChange w:id="246"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47"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7CC33394" w14:textId="77777777" w:rsidR="00DB362E" w:rsidRPr="00DB362E" w:rsidRDefault="00DB362E" w:rsidP="00DB362E">
            <w:pPr>
              <w:spacing w:after="0"/>
              <w:jc w:val="center"/>
              <w:rPr>
                <w:ins w:id="248" w:author="Huawei-RKy" w:date="2020-04-09T14:02:00Z"/>
                <w:rFonts w:ascii="Arial" w:eastAsia="SimSun" w:hAnsi="Arial" w:cs="Arial"/>
                <w:color w:val="000000"/>
                <w:sz w:val="16"/>
                <w:szCs w:val="16"/>
                <w:lang w:val="en-US" w:eastAsia="zh-CN"/>
              </w:rPr>
            </w:pPr>
            <w:ins w:id="249" w:author="Huawei-RKy" w:date="2020-04-09T14:02:00Z">
              <w:r w:rsidRPr="00DB362E">
                <w:rPr>
                  <w:rFonts w:ascii="Arial" w:eastAsia="SimSun" w:hAnsi="Arial" w:cs="Arial"/>
                  <w:color w:val="000000"/>
                  <w:sz w:val="16"/>
                  <w:szCs w:val="16"/>
                  <w:lang w:val="en-US" w:eastAsia="zh-CN"/>
                </w:rPr>
                <w:t>C1-2</w:t>
              </w:r>
            </w:ins>
          </w:p>
        </w:tc>
        <w:tc>
          <w:tcPr>
            <w:tcW w:w="2131" w:type="dxa"/>
            <w:tcBorders>
              <w:top w:val="nil"/>
              <w:left w:val="nil"/>
              <w:bottom w:val="single" w:sz="4" w:space="0" w:color="auto"/>
              <w:right w:val="single" w:sz="4" w:space="0" w:color="auto"/>
            </w:tcBorders>
            <w:shd w:val="clear" w:color="auto" w:fill="auto"/>
            <w:vAlign w:val="center"/>
            <w:hideMark/>
            <w:tcPrChange w:id="250"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679EA8D4" w14:textId="77777777" w:rsidR="00DB362E" w:rsidRPr="00DB362E" w:rsidRDefault="00DB362E" w:rsidP="00DB362E">
            <w:pPr>
              <w:spacing w:after="0"/>
              <w:rPr>
                <w:ins w:id="251" w:author="Huawei-RKy" w:date="2020-04-09T14:02:00Z"/>
                <w:rFonts w:ascii="Arial" w:eastAsia="SimSun" w:hAnsi="Arial" w:cs="Arial"/>
                <w:color w:val="000000"/>
                <w:sz w:val="16"/>
                <w:szCs w:val="16"/>
                <w:lang w:val="en-US" w:eastAsia="zh-CN"/>
              </w:rPr>
            </w:pPr>
            <w:ins w:id="252" w:author="Huawei-RKy" w:date="2020-04-09T14:02:00Z">
              <w:r w:rsidRPr="00DB362E">
                <w:rPr>
                  <w:rFonts w:ascii="Arial" w:eastAsia="SimSun" w:hAnsi="Arial" w:cs="Arial"/>
                  <w:color w:val="000000"/>
                  <w:sz w:val="16"/>
                  <w:szCs w:val="16"/>
                  <w:lang w:val="en-US" w:eastAsia="zh-CN"/>
                </w:rPr>
                <w:t>Uncertainty of the RF signal generator</w:t>
              </w:r>
            </w:ins>
          </w:p>
        </w:tc>
        <w:tc>
          <w:tcPr>
            <w:tcW w:w="931" w:type="dxa"/>
            <w:tcBorders>
              <w:top w:val="nil"/>
              <w:left w:val="nil"/>
              <w:bottom w:val="single" w:sz="4" w:space="0" w:color="auto"/>
              <w:right w:val="single" w:sz="4" w:space="0" w:color="auto"/>
            </w:tcBorders>
            <w:shd w:val="clear" w:color="auto" w:fill="auto"/>
            <w:vAlign w:val="center"/>
            <w:hideMark/>
            <w:tcPrChange w:id="253"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4CBFB4CA" w14:textId="77777777" w:rsidR="00DB362E" w:rsidRPr="00DB362E" w:rsidRDefault="00DB362E" w:rsidP="00DB362E">
            <w:pPr>
              <w:spacing w:after="0"/>
              <w:jc w:val="center"/>
              <w:rPr>
                <w:ins w:id="254" w:author="Huawei-RKy" w:date="2020-04-09T14:02:00Z"/>
                <w:rFonts w:ascii="Arial" w:eastAsia="SimSun" w:hAnsi="Arial" w:cs="Arial"/>
                <w:color w:val="000000"/>
                <w:sz w:val="16"/>
                <w:szCs w:val="16"/>
                <w:lang w:val="en-US" w:eastAsia="zh-CN"/>
              </w:rPr>
            </w:pPr>
            <w:ins w:id="255" w:author="Huawei-RKy" w:date="2020-04-09T14:02:00Z">
              <w:r w:rsidRPr="00DB362E">
                <w:rPr>
                  <w:rFonts w:ascii="Arial" w:eastAsia="SimSun" w:hAnsi="Arial" w:cs="Arial"/>
                  <w:color w:val="000000"/>
                  <w:sz w:val="16"/>
                  <w:szCs w:val="16"/>
                  <w:lang w:val="en-US" w:eastAsia="zh-CN"/>
                </w:rPr>
                <w:t>0.90</w:t>
              </w:r>
            </w:ins>
          </w:p>
        </w:tc>
        <w:tc>
          <w:tcPr>
            <w:tcW w:w="851" w:type="dxa"/>
            <w:tcBorders>
              <w:top w:val="nil"/>
              <w:left w:val="nil"/>
              <w:bottom w:val="single" w:sz="4" w:space="0" w:color="auto"/>
              <w:right w:val="single" w:sz="4" w:space="0" w:color="auto"/>
            </w:tcBorders>
            <w:shd w:val="clear" w:color="auto" w:fill="auto"/>
            <w:vAlign w:val="center"/>
            <w:hideMark/>
            <w:tcPrChange w:id="256"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7187992C" w14:textId="77777777" w:rsidR="00DB362E" w:rsidRPr="00DB362E" w:rsidRDefault="00DB362E" w:rsidP="00DB362E">
            <w:pPr>
              <w:spacing w:after="0"/>
              <w:jc w:val="center"/>
              <w:rPr>
                <w:ins w:id="257" w:author="Huawei-RKy" w:date="2020-04-09T14:02:00Z"/>
                <w:rFonts w:ascii="Arial" w:eastAsia="SimSun" w:hAnsi="Arial" w:cs="Arial"/>
                <w:color w:val="000000"/>
                <w:sz w:val="16"/>
                <w:szCs w:val="16"/>
                <w:lang w:val="en-US" w:eastAsia="zh-CN"/>
              </w:rPr>
            </w:pPr>
            <w:ins w:id="258" w:author="Huawei-RKy" w:date="2020-04-09T14:02:00Z">
              <w:r w:rsidRPr="00DB362E">
                <w:rPr>
                  <w:rFonts w:ascii="Arial" w:eastAsia="SimSun" w:hAnsi="Arial" w:cs="Arial"/>
                  <w:color w:val="000000"/>
                  <w:sz w:val="16"/>
                  <w:szCs w:val="16"/>
                  <w:lang w:val="en-US" w:eastAsia="zh-CN"/>
                </w:rPr>
                <w:t>0.90</w:t>
              </w:r>
            </w:ins>
          </w:p>
        </w:tc>
        <w:tc>
          <w:tcPr>
            <w:tcW w:w="1114" w:type="dxa"/>
            <w:tcBorders>
              <w:top w:val="nil"/>
              <w:left w:val="nil"/>
              <w:bottom w:val="single" w:sz="4" w:space="0" w:color="auto"/>
              <w:right w:val="single" w:sz="4" w:space="0" w:color="auto"/>
            </w:tcBorders>
            <w:shd w:val="clear" w:color="auto" w:fill="auto"/>
            <w:vAlign w:val="center"/>
            <w:hideMark/>
            <w:tcPrChange w:id="259"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7A0C2D7C" w14:textId="77777777" w:rsidR="00DB362E" w:rsidRPr="00DB362E" w:rsidRDefault="00DB362E" w:rsidP="00DB362E">
            <w:pPr>
              <w:spacing w:after="0"/>
              <w:jc w:val="center"/>
              <w:rPr>
                <w:ins w:id="260" w:author="Huawei-RKy" w:date="2020-04-09T14:02:00Z"/>
                <w:rFonts w:ascii="Arial" w:eastAsia="SimSun" w:hAnsi="Arial" w:cs="Arial"/>
                <w:color w:val="000000"/>
                <w:sz w:val="16"/>
                <w:szCs w:val="16"/>
                <w:lang w:val="en-US" w:eastAsia="zh-CN"/>
              </w:rPr>
            </w:pPr>
            <w:ins w:id="261"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262"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4039DBAB" w14:textId="77777777" w:rsidR="00DB362E" w:rsidRPr="00DB362E" w:rsidRDefault="00DB362E" w:rsidP="00DB362E">
            <w:pPr>
              <w:spacing w:after="0"/>
              <w:jc w:val="center"/>
              <w:rPr>
                <w:ins w:id="263" w:author="Huawei-RKy" w:date="2020-04-09T14:02:00Z"/>
                <w:rFonts w:ascii="Arial" w:eastAsia="SimSun" w:hAnsi="Arial" w:cs="Arial"/>
                <w:color w:val="000000"/>
                <w:sz w:val="16"/>
                <w:szCs w:val="16"/>
                <w:lang w:val="en-US" w:eastAsia="zh-CN"/>
              </w:rPr>
            </w:pPr>
            <w:ins w:id="264"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265"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06ACFF13" w14:textId="77777777" w:rsidR="00DB362E" w:rsidRPr="00DB362E" w:rsidRDefault="00DB362E" w:rsidP="00DB362E">
            <w:pPr>
              <w:spacing w:after="0"/>
              <w:jc w:val="center"/>
              <w:rPr>
                <w:ins w:id="266" w:author="Huawei-RKy" w:date="2020-04-09T14:02:00Z"/>
                <w:rFonts w:ascii="Arial" w:eastAsia="SimSun" w:hAnsi="Arial" w:cs="Arial"/>
                <w:color w:val="000000"/>
                <w:sz w:val="16"/>
                <w:szCs w:val="16"/>
                <w:lang w:val="en-US" w:eastAsia="zh-CN"/>
              </w:rPr>
            </w:pPr>
            <w:ins w:id="267"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268"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35C2281C" w14:textId="77777777" w:rsidR="00DB362E" w:rsidRPr="00DB362E" w:rsidRDefault="00DB362E" w:rsidP="00DB362E">
            <w:pPr>
              <w:spacing w:after="0"/>
              <w:jc w:val="center"/>
              <w:rPr>
                <w:ins w:id="269" w:author="Huawei-RKy" w:date="2020-04-09T14:02:00Z"/>
                <w:rFonts w:ascii="Arial" w:eastAsia="SimSun" w:hAnsi="Arial" w:cs="Arial"/>
                <w:color w:val="000000"/>
                <w:sz w:val="16"/>
                <w:szCs w:val="16"/>
                <w:lang w:val="en-US" w:eastAsia="zh-CN"/>
              </w:rPr>
            </w:pPr>
            <w:ins w:id="270" w:author="Huawei-RKy" w:date="2020-04-09T14:02:00Z">
              <w:r w:rsidRPr="00DB362E">
                <w:rPr>
                  <w:rFonts w:ascii="Arial" w:eastAsia="SimSun" w:hAnsi="Arial" w:cs="Arial"/>
                  <w:color w:val="000000"/>
                  <w:sz w:val="16"/>
                  <w:szCs w:val="16"/>
                  <w:lang w:val="en-US" w:eastAsia="zh-CN"/>
                </w:rPr>
                <w:t>0.90</w:t>
              </w:r>
            </w:ins>
          </w:p>
        </w:tc>
        <w:tc>
          <w:tcPr>
            <w:tcW w:w="850" w:type="dxa"/>
            <w:tcBorders>
              <w:top w:val="nil"/>
              <w:left w:val="nil"/>
              <w:bottom w:val="single" w:sz="4" w:space="0" w:color="auto"/>
              <w:right w:val="single" w:sz="4" w:space="0" w:color="auto"/>
            </w:tcBorders>
            <w:shd w:val="clear" w:color="auto" w:fill="auto"/>
            <w:vAlign w:val="center"/>
            <w:hideMark/>
            <w:tcPrChange w:id="271"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74899A74" w14:textId="77777777" w:rsidR="00DB362E" w:rsidRPr="00DB362E" w:rsidRDefault="00DB362E" w:rsidP="00DB362E">
            <w:pPr>
              <w:spacing w:after="0"/>
              <w:jc w:val="center"/>
              <w:rPr>
                <w:ins w:id="272" w:author="Huawei-RKy" w:date="2020-04-09T14:02:00Z"/>
                <w:rFonts w:ascii="Arial" w:eastAsia="SimSun" w:hAnsi="Arial" w:cs="Arial"/>
                <w:color w:val="000000"/>
                <w:sz w:val="16"/>
                <w:szCs w:val="16"/>
                <w:lang w:val="en-US" w:eastAsia="zh-CN"/>
              </w:rPr>
            </w:pPr>
            <w:ins w:id="273" w:author="Huawei-RKy" w:date="2020-04-09T14:02:00Z">
              <w:r w:rsidRPr="00DB362E">
                <w:rPr>
                  <w:rFonts w:ascii="Arial" w:eastAsia="SimSun" w:hAnsi="Arial" w:cs="Arial"/>
                  <w:color w:val="000000"/>
                  <w:sz w:val="16"/>
                  <w:szCs w:val="16"/>
                  <w:lang w:val="en-US" w:eastAsia="zh-CN"/>
                </w:rPr>
                <w:t>0.90</w:t>
              </w:r>
            </w:ins>
          </w:p>
        </w:tc>
      </w:tr>
      <w:tr w:rsidR="00DB362E" w:rsidRPr="00DB362E" w14:paraId="5F5E4348" w14:textId="77777777" w:rsidTr="00DB362E">
        <w:trPr>
          <w:trHeight w:val="450"/>
          <w:ins w:id="274" w:author="Huawei-RKy" w:date="2020-04-09T14:02:00Z"/>
          <w:trPrChange w:id="275"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76"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71048CD3" w14:textId="77777777" w:rsidR="00DB362E" w:rsidRPr="00DB362E" w:rsidRDefault="00DB362E" w:rsidP="00DB362E">
            <w:pPr>
              <w:spacing w:after="0"/>
              <w:jc w:val="center"/>
              <w:rPr>
                <w:ins w:id="277" w:author="Huawei-RKy" w:date="2020-04-09T14:02:00Z"/>
                <w:rFonts w:ascii="Arial" w:eastAsia="SimSun" w:hAnsi="Arial" w:cs="Arial"/>
                <w:color w:val="000000"/>
                <w:sz w:val="16"/>
                <w:szCs w:val="16"/>
                <w:lang w:val="en-US" w:eastAsia="zh-CN"/>
              </w:rPr>
            </w:pPr>
            <w:ins w:id="278" w:author="Huawei-RKy" w:date="2020-04-09T14:02:00Z">
              <w:r w:rsidRPr="00DB362E">
                <w:rPr>
                  <w:rFonts w:ascii="Arial" w:eastAsia="SimSun" w:hAnsi="Arial" w:cs="Arial"/>
                  <w:color w:val="000000"/>
                  <w:sz w:val="16"/>
                  <w:szCs w:val="16"/>
                  <w:lang w:val="en-US" w:eastAsia="zh-CN"/>
                </w:rPr>
                <w:t>B1-7</w:t>
              </w:r>
            </w:ins>
          </w:p>
        </w:tc>
        <w:tc>
          <w:tcPr>
            <w:tcW w:w="2131" w:type="dxa"/>
            <w:tcBorders>
              <w:top w:val="nil"/>
              <w:left w:val="nil"/>
              <w:bottom w:val="single" w:sz="4" w:space="0" w:color="auto"/>
              <w:right w:val="single" w:sz="4" w:space="0" w:color="auto"/>
            </w:tcBorders>
            <w:shd w:val="clear" w:color="auto" w:fill="auto"/>
            <w:vAlign w:val="center"/>
            <w:hideMark/>
            <w:tcPrChange w:id="279"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569B6918" w14:textId="77777777" w:rsidR="00DB362E" w:rsidRPr="00DB362E" w:rsidRDefault="00DB362E" w:rsidP="00DB362E">
            <w:pPr>
              <w:spacing w:after="0"/>
              <w:rPr>
                <w:ins w:id="280" w:author="Huawei-RKy" w:date="2020-04-09T14:02:00Z"/>
                <w:rFonts w:ascii="Arial" w:eastAsia="SimSun" w:hAnsi="Arial" w:cs="Arial"/>
                <w:color w:val="000000"/>
                <w:sz w:val="16"/>
                <w:szCs w:val="16"/>
                <w:lang w:val="en-US" w:eastAsia="zh-CN"/>
              </w:rPr>
            </w:pPr>
            <w:ins w:id="281" w:author="Huawei-RKy" w:date="2020-04-09T14:02:00Z">
              <w:r w:rsidRPr="00DB362E">
                <w:rPr>
                  <w:rFonts w:ascii="Arial" w:eastAsia="SimSun" w:hAnsi="Arial" w:cs="Arial"/>
                  <w:color w:val="000000"/>
                  <w:sz w:val="16"/>
                  <w:szCs w:val="16"/>
                  <w:lang w:val="en-US" w:eastAsia="zh-CN"/>
                </w:rPr>
                <w:t>Impedance mismatch in the transmitting chain</w:t>
              </w:r>
            </w:ins>
          </w:p>
        </w:tc>
        <w:tc>
          <w:tcPr>
            <w:tcW w:w="931" w:type="dxa"/>
            <w:tcBorders>
              <w:top w:val="nil"/>
              <w:left w:val="nil"/>
              <w:bottom w:val="single" w:sz="4" w:space="0" w:color="auto"/>
              <w:right w:val="single" w:sz="4" w:space="0" w:color="auto"/>
            </w:tcBorders>
            <w:shd w:val="clear" w:color="auto" w:fill="auto"/>
            <w:vAlign w:val="center"/>
            <w:hideMark/>
            <w:tcPrChange w:id="282"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231BB408" w14:textId="77777777" w:rsidR="00DB362E" w:rsidRPr="00DB362E" w:rsidRDefault="00DB362E" w:rsidP="00DB362E">
            <w:pPr>
              <w:spacing w:after="0"/>
              <w:jc w:val="center"/>
              <w:rPr>
                <w:ins w:id="283" w:author="Huawei-RKy" w:date="2020-04-09T14:02:00Z"/>
                <w:rFonts w:ascii="Arial" w:eastAsia="SimSun" w:hAnsi="Arial" w:cs="Arial"/>
                <w:color w:val="000000"/>
                <w:sz w:val="16"/>
                <w:szCs w:val="16"/>
                <w:lang w:val="en-US" w:eastAsia="zh-CN"/>
              </w:rPr>
            </w:pPr>
            <w:ins w:id="284" w:author="Huawei-RKy" w:date="2020-04-09T14:02:00Z">
              <w:r w:rsidRPr="00DB362E">
                <w:rPr>
                  <w:rFonts w:ascii="Arial" w:eastAsia="SimSun" w:hAnsi="Arial" w:cs="Arial"/>
                  <w:color w:val="000000"/>
                  <w:sz w:val="16"/>
                  <w:szCs w:val="16"/>
                  <w:lang w:val="en-US" w:eastAsia="zh-CN"/>
                </w:rPr>
                <w:t>0.42</w:t>
              </w:r>
            </w:ins>
          </w:p>
        </w:tc>
        <w:tc>
          <w:tcPr>
            <w:tcW w:w="851" w:type="dxa"/>
            <w:tcBorders>
              <w:top w:val="nil"/>
              <w:left w:val="nil"/>
              <w:bottom w:val="single" w:sz="4" w:space="0" w:color="auto"/>
              <w:right w:val="single" w:sz="4" w:space="0" w:color="auto"/>
            </w:tcBorders>
            <w:shd w:val="clear" w:color="auto" w:fill="auto"/>
            <w:vAlign w:val="center"/>
            <w:hideMark/>
            <w:tcPrChange w:id="285"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78D66979" w14:textId="77777777" w:rsidR="00DB362E" w:rsidRPr="00DB362E" w:rsidRDefault="00DB362E" w:rsidP="00DB362E">
            <w:pPr>
              <w:spacing w:after="0"/>
              <w:jc w:val="center"/>
              <w:rPr>
                <w:ins w:id="286" w:author="Huawei-RKy" w:date="2020-04-09T14:02:00Z"/>
                <w:rFonts w:ascii="Arial" w:eastAsia="SimSun" w:hAnsi="Arial" w:cs="Arial"/>
                <w:color w:val="000000"/>
                <w:sz w:val="16"/>
                <w:szCs w:val="16"/>
                <w:lang w:val="en-US" w:eastAsia="zh-CN"/>
              </w:rPr>
            </w:pPr>
            <w:ins w:id="287" w:author="Huawei-RKy" w:date="2020-04-09T14:02:00Z">
              <w:r w:rsidRPr="00DB362E">
                <w:rPr>
                  <w:rFonts w:ascii="Arial" w:eastAsia="SimSun" w:hAnsi="Arial" w:cs="Arial"/>
                  <w:color w:val="000000"/>
                  <w:sz w:val="16"/>
                  <w:szCs w:val="16"/>
                  <w:lang w:val="en-US" w:eastAsia="zh-CN"/>
                </w:rPr>
                <w:t>0.42</w:t>
              </w:r>
            </w:ins>
          </w:p>
        </w:tc>
        <w:tc>
          <w:tcPr>
            <w:tcW w:w="1114" w:type="dxa"/>
            <w:tcBorders>
              <w:top w:val="nil"/>
              <w:left w:val="nil"/>
              <w:bottom w:val="single" w:sz="4" w:space="0" w:color="auto"/>
              <w:right w:val="single" w:sz="4" w:space="0" w:color="auto"/>
            </w:tcBorders>
            <w:shd w:val="clear" w:color="auto" w:fill="auto"/>
            <w:vAlign w:val="center"/>
            <w:hideMark/>
            <w:tcPrChange w:id="288"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54994D9A" w14:textId="77777777" w:rsidR="00DB362E" w:rsidRPr="00DB362E" w:rsidRDefault="00DB362E" w:rsidP="00DB362E">
            <w:pPr>
              <w:spacing w:after="0"/>
              <w:jc w:val="center"/>
              <w:rPr>
                <w:ins w:id="289" w:author="Huawei-RKy" w:date="2020-04-09T14:02:00Z"/>
                <w:rFonts w:ascii="Arial" w:eastAsia="SimSun" w:hAnsi="Arial" w:cs="Arial"/>
                <w:color w:val="000000"/>
                <w:sz w:val="16"/>
                <w:szCs w:val="16"/>
                <w:lang w:val="en-US" w:eastAsia="zh-CN"/>
              </w:rPr>
            </w:pPr>
            <w:ins w:id="290" w:author="Huawei-RKy" w:date="2020-04-09T14:02: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291"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842F686" w14:textId="77777777" w:rsidR="00DB362E" w:rsidRPr="00DB362E" w:rsidRDefault="00DB362E" w:rsidP="00DB362E">
            <w:pPr>
              <w:spacing w:after="0"/>
              <w:jc w:val="center"/>
              <w:rPr>
                <w:ins w:id="292" w:author="Huawei-RKy" w:date="2020-04-09T14:02:00Z"/>
                <w:rFonts w:ascii="Arial" w:eastAsia="SimSun" w:hAnsi="Arial" w:cs="Arial"/>
                <w:color w:val="000000"/>
                <w:sz w:val="16"/>
                <w:szCs w:val="16"/>
                <w:lang w:val="en-US" w:eastAsia="zh-CN"/>
              </w:rPr>
            </w:pPr>
            <w:ins w:id="293" w:author="Huawei-RKy" w:date="2020-04-09T14:02: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294"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5BF82388" w14:textId="77777777" w:rsidR="00DB362E" w:rsidRPr="00DB362E" w:rsidRDefault="00DB362E" w:rsidP="00DB362E">
            <w:pPr>
              <w:spacing w:after="0"/>
              <w:jc w:val="center"/>
              <w:rPr>
                <w:ins w:id="295" w:author="Huawei-RKy" w:date="2020-04-09T14:02:00Z"/>
                <w:rFonts w:ascii="Arial" w:eastAsia="SimSun" w:hAnsi="Arial" w:cs="Arial"/>
                <w:color w:val="000000"/>
                <w:sz w:val="16"/>
                <w:szCs w:val="16"/>
                <w:lang w:val="en-US" w:eastAsia="zh-CN"/>
              </w:rPr>
            </w:pPr>
            <w:ins w:id="296"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297"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597802BA" w14:textId="77777777" w:rsidR="00DB362E" w:rsidRPr="00DB362E" w:rsidRDefault="00DB362E" w:rsidP="00DB362E">
            <w:pPr>
              <w:spacing w:after="0"/>
              <w:jc w:val="center"/>
              <w:rPr>
                <w:ins w:id="298" w:author="Huawei-RKy" w:date="2020-04-09T14:02:00Z"/>
                <w:rFonts w:ascii="Arial" w:eastAsia="SimSun" w:hAnsi="Arial" w:cs="Arial"/>
                <w:color w:val="000000"/>
                <w:sz w:val="16"/>
                <w:szCs w:val="16"/>
                <w:lang w:val="en-US" w:eastAsia="zh-CN"/>
              </w:rPr>
            </w:pPr>
            <w:ins w:id="299" w:author="Huawei-RKy" w:date="2020-04-09T14:02:00Z">
              <w:r w:rsidRPr="00DB362E">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center"/>
            <w:hideMark/>
            <w:tcPrChange w:id="300"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6C0D901B" w14:textId="77777777" w:rsidR="00DB362E" w:rsidRPr="00DB362E" w:rsidRDefault="00DB362E" w:rsidP="00DB362E">
            <w:pPr>
              <w:spacing w:after="0"/>
              <w:jc w:val="center"/>
              <w:rPr>
                <w:ins w:id="301" w:author="Huawei-RKy" w:date="2020-04-09T14:02:00Z"/>
                <w:rFonts w:ascii="Arial" w:eastAsia="SimSun" w:hAnsi="Arial" w:cs="Arial"/>
                <w:color w:val="000000"/>
                <w:sz w:val="16"/>
                <w:szCs w:val="16"/>
                <w:lang w:val="en-US" w:eastAsia="zh-CN"/>
              </w:rPr>
            </w:pPr>
            <w:ins w:id="302" w:author="Huawei-RKy" w:date="2020-04-09T14:02:00Z">
              <w:r w:rsidRPr="00DB362E">
                <w:rPr>
                  <w:rFonts w:ascii="Arial" w:eastAsia="SimSun" w:hAnsi="Arial" w:cs="Arial"/>
                  <w:color w:val="000000"/>
                  <w:sz w:val="16"/>
                  <w:szCs w:val="16"/>
                  <w:lang w:val="en-US" w:eastAsia="zh-CN"/>
                </w:rPr>
                <w:t>0.30</w:t>
              </w:r>
            </w:ins>
          </w:p>
        </w:tc>
      </w:tr>
      <w:tr w:rsidR="00DB362E" w:rsidRPr="00DB362E" w14:paraId="6C8201DF" w14:textId="77777777" w:rsidTr="00DB362E">
        <w:trPr>
          <w:trHeight w:val="255"/>
          <w:ins w:id="303" w:author="Huawei-RKy" w:date="2020-04-09T14:02:00Z"/>
          <w:trPrChange w:id="304" w:author="Huawei-RKy" w:date="2020-04-09T14:03:00Z">
            <w:trPr>
              <w:trHeight w:val="25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305"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3E481B84" w14:textId="77777777" w:rsidR="00DB362E" w:rsidRPr="00DB362E" w:rsidRDefault="00DB362E" w:rsidP="00DB362E">
            <w:pPr>
              <w:spacing w:after="0"/>
              <w:jc w:val="center"/>
              <w:rPr>
                <w:ins w:id="306" w:author="Huawei-RKy" w:date="2020-04-09T14:02:00Z"/>
                <w:rFonts w:ascii="Arial" w:eastAsia="SimSun" w:hAnsi="Arial" w:cs="Arial"/>
                <w:color w:val="000000"/>
                <w:sz w:val="16"/>
                <w:szCs w:val="16"/>
                <w:lang w:val="en-US" w:eastAsia="zh-CN"/>
              </w:rPr>
            </w:pPr>
            <w:ins w:id="307" w:author="Huawei-RKy" w:date="2020-04-09T14:02:00Z">
              <w:r w:rsidRPr="00DB362E">
                <w:rPr>
                  <w:rFonts w:ascii="Arial" w:eastAsia="SimSun" w:hAnsi="Arial" w:cs="Arial"/>
                  <w:color w:val="000000"/>
                  <w:sz w:val="16"/>
                  <w:szCs w:val="16"/>
                  <w:lang w:val="en-US" w:eastAsia="zh-CN"/>
                </w:rPr>
                <w:t>B1-8</w:t>
              </w:r>
            </w:ins>
          </w:p>
        </w:tc>
        <w:tc>
          <w:tcPr>
            <w:tcW w:w="2131" w:type="dxa"/>
            <w:tcBorders>
              <w:top w:val="nil"/>
              <w:left w:val="nil"/>
              <w:bottom w:val="single" w:sz="4" w:space="0" w:color="auto"/>
              <w:right w:val="single" w:sz="4" w:space="0" w:color="auto"/>
            </w:tcBorders>
            <w:shd w:val="clear" w:color="auto" w:fill="auto"/>
            <w:vAlign w:val="center"/>
            <w:hideMark/>
            <w:tcPrChange w:id="308"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6F54622E" w14:textId="77777777" w:rsidR="00DB362E" w:rsidRPr="00DB362E" w:rsidRDefault="00DB362E" w:rsidP="00DB362E">
            <w:pPr>
              <w:spacing w:after="0"/>
              <w:rPr>
                <w:ins w:id="309" w:author="Huawei-RKy" w:date="2020-04-09T14:02:00Z"/>
                <w:rFonts w:ascii="Arial" w:eastAsia="SimSun" w:hAnsi="Arial" w:cs="Arial"/>
                <w:color w:val="000000"/>
                <w:sz w:val="16"/>
                <w:szCs w:val="16"/>
                <w:lang w:val="en-US" w:eastAsia="zh-CN"/>
              </w:rPr>
            </w:pPr>
            <w:ins w:id="310" w:author="Huawei-RKy" w:date="2020-04-09T14:02:00Z">
              <w:r w:rsidRPr="00DB362E">
                <w:rPr>
                  <w:rFonts w:ascii="Arial" w:eastAsia="SimSun" w:hAnsi="Arial" w:cs="Arial"/>
                  <w:color w:val="000000"/>
                  <w:sz w:val="16"/>
                  <w:szCs w:val="16"/>
                  <w:lang w:val="en-US" w:eastAsia="zh-CN"/>
                </w:rPr>
                <w:t>Random uncertainty</w:t>
              </w:r>
            </w:ins>
          </w:p>
        </w:tc>
        <w:tc>
          <w:tcPr>
            <w:tcW w:w="931" w:type="dxa"/>
            <w:tcBorders>
              <w:top w:val="nil"/>
              <w:left w:val="nil"/>
              <w:bottom w:val="single" w:sz="4" w:space="0" w:color="auto"/>
              <w:right w:val="single" w:sz="4" w:space="0" w:color="auto"/>
            </w:tcBorders>
            <w:shd w:val="clear" w:color="auto" w:fill="auto"/>
            <w:vAlign w:val="center"/>
            <w:hideMark/>
            <w:tcPrChange w:id="311"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134766A4" w14:textId="77777777" w:rsidR="00DB362E" w:rsidRPr="00DB362E" w:rsidRDefault="00DB362E" w:rsidP="00DB362E">
            <w:pPr>
              <w:spacing w:after="0"/>
              <w:jc w:val="center"/>
              <w:rPr>
                <w:ins w:id="312" w:author="Huawei-RKy" w:date="2020-04-09T14:02:00Z"/>
                <w:rFonts w:ascii="Arial" w:eastAsia="SimSun" w:hAnsi="Arial" w:cs="Arial"/>
                <w:color w:val="000000"/>
                <w:sz w:val="16"/>
                <w:szCs w:val="16"/>
                <w:lang w:val="en-US" w:eastAsia="zh-CN"/>
              </w:rPr>
            </w:pPr>
            <w:ins w:id="313" w:author="Huawei-RKy" w:date="2020-04-09T14:02:00Z">
              <w:r w:rsidRPr="00DB362E">
                <w:rPr>
                  <w:rFonts w:ascii="Arial" w:eastAsia="SimSun" w:hAnsi="Arial" w:cs="Arial"/>
                  <w:color w:val="000000"/>
                  <w:sz w:val="16"/>
                  <w:szCs w:val="16"/>
                  <w:lang w:val="en-US" w:eastAsia="zh-CN"/>
                </w:rPr>
                <w:t>0.18</w:t>
              </w:r>
            </w:ins>
          </w:p>
        </w:tc>
        <w:tc>
          <w:tcPr>
            <w:tcW w:w="851" w:type="dxa"/>
            <w:tcBorders>
              <w:top w:val="nil"/>
              <w:left w:val="nil"/>
              <w:bottom w:val="single" w:sz="4" w:space="0" w:color="auto"/>
              <w:right w:val="single" w:sz="4" w:space="0" w:color="auto"/>
            </w:tcBorders>
            <w:shd w:val="clear" w:color="auto" w:fill="auto"/>
            <w:vAlign w:val="center"/>
            <w:hideMark/>
            <w:tcPrChange w:id="314"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353952A8" w14:textId="77777777" w:rsidR="00DB362E" w:rsidRPr="00DB362E" w:rsidRDefault="00DB362E" w:rsidP="00DB362E">
            <w:pPr>
              <w:spacing w:after="0"/>
              <w:jc w:val="center"/>
              <w:rPr>
                <w:ins w:id="315" w:author="Huawei-RKy" w:date="2020-04-09T14:02:00Z"/>
                <w:rFonts w:ascii="Arial" w:eastAsia="SimSun" w:hAnsi="Arial" w:cs="Arial"/>
                <w:color w:val="000000"/>
                <w:sz w:val="16"/>
                <w:szCs w:val="16"/>
                <w:lang w:val="en-US" w:eastAsia="zh-CN"/>
              </w:rPr>
            </w:pPr>
            <w:ins w:id="316" w:author="Huawei-RKy" w:date="2020-04-09T14:02:00Z">
              <w:r w:rsidRPr="00DB362E">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center"/>
            <w:hideMark/>
            <w:tcPrChange w:id="317"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7324CFE5" w14:textId="77777777" w:rsidR="00DB362E" w:rsidRPr="00DB362E" w:rsidRDefault="00DB362E" w:rsidP="00DB362E">
            <w:pPr>
              <w:spacing w:after="0"/>
              <w:jc w:val="center"/>
              <w:rPr>
                <w:ins w:id="318" w:author="Huawei-RKy" w:date="2020-04-09T14:02:00Z"/>
                <w:rFonts w:ascii="Arial" w:eastAsia="SimSun" w:hAnsi="Arial" w:cs="Arial"/>
                <w:color w:val="000000"/>
                <w:sz w:val="16"/>
                <w:szCs w:val="16"/>
                <w:lang w:val="en-US" w:eastAsia="zh-CN"/>
              </w:rPr>
            </w:pPr>
            <w:ins w:id="319"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320"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6486E5D" w14:textId="77777777" w:rsidR="00DB362E" w:rsidRPr="00DB362E" w:rsidRDefault="00DB362E" w:rsidP="00DB362E">
            <w:pPr>
              <w:spacing w:after="0"/>
              <w:jc w:val="center"/>
              <w:rPr>
                <w:ins w:id="321" w:author="Huawei-RKy" w:date="2020-04-09T14:02:00Z"/>
                <w:rFonts w:ascii="Arial" w:eastAsia="SimSun" w:hAnsi="Arial" w:cs="Arial"/>
                <w:color w:val="000000"/>
                <w:sz w:val="16"/>
                <w:szCs w:val="16"/>
                <w:lang w:val="en-US" w:eastAsia="zh-CN"/>
              </w:rPr>
            </w:pPr>
            <w:ins w:id="322"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323"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03BECE77" w14:textId="77777777" w:rsidR="00DB362E" w:rsidRPr="00DB362E" w:rsidRDefault="00DB362E" w:rsidP="00DB362E">
            <w:pPr>
              <w:spacing w:after="0"/>
              <w:jc w:val="center"/>
              <w:rPr>
                <w:ins w:id="324" w:author="Huawei-RKy" w:date="2020-04-09T14:02:00Z"/>
                <w:rFonts w:ascii="Arial" w:eastAsia="SimSun" w:hAnsi="Arial" w:cs="Arial"/>
                <w:color w:val="000000"/>
                <w:sz w:val="16"/>
                <w:szCs w:val="16"/>
                <w:lang w:val="en-US" w:eastAsia="zh-CN"/>
              </w:rPr>
            </w:pPr>
            <w:ins w:id="325"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326"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4A035531" w14:textId="77777777" w:rsidR="00DB362E" w:rsidRPr="00DB362E" w:rsidRDefault="00DB362E" w:rsidP="00DB362E">
            <w:pPr>
              <w:spacing w:after="0"/>
              <w:jc w:val="center"/>
              <w:rPr>
                <w:ins w:id="327" w:author="Huawei-RKy" w:date="2020-04-09T14:02:00Z"/>
                <w:rFonts w:ascii="Arial" w:eastAsia="SimSun" w:hAnsi="Arial" w:cs="Arial"/>
                <w:color w:val="000000"/>
                <w:sz w:val="16"/>
                <w:szCs w:val="16"/>
                <w:lang w:val="en-US" w:eastAsia="zh-CN"/>
              </w:rPr>
            </w:pPr>
            <w:ins w:id="328"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329"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7CE807D9" w14:textId="77777777" w:rsidR="00DB362E" w:rsidRPr="00DB362E" w:rsidRDefault="00DB362E" w:rsidP="00DB362E">
            <w:pPr>
              <w:spacing w:after="0"/>
              <w:jc w:val="center"/>
              <w:rPr>
                <w:ins w:id="330" w:author="Huawei-RKy" w:date="2020-04-09T14:02:00Z"/>
                <w:rFonts w:ascii="Arial" w:eastAsia="SimSun" w:hAnsi="Arial" w:cs="Arial"/>
                <w:color w:val="000000"/>
                <w:sz w:val="16"/>
                <w:szCs w:val="16"/>
                <w:lang w:val="en-US" w:eastAsia="zh-CN"/>
              </w:rPr>
            </w:pPr>
            <w:ins w:id="331" w:author="Huawei-RKy" w:date="2020-04-09T14:02:00Z">
              <w:r w:rsidRPr="00DB362E">
                <w:rPr>
                  <w:rFonts w:ascii="Arial" w:eastAsia="SimSun" w:hAnsi="Arial" w:cs="Arial"/>
                  <w:color w:val="000000"/>
                  <w:sz w:val="16"/>
                  <w:szCs w:val="16"/>
                  <w:lang w:val="en-US" w:eastAsia="zh-CN"/>
                </w:rPr>
                <w:t>0.14</w:t>
              </w:r>
            </w:ins>
          </w:p>
        </w:tc>
      </w:tr>
      <w:tr w:rsidR="00DB362E" w:rsidRPr="00DB362E" w14:paraId="478A5B6C" w14:textId="77777777" w:rsidTr="00DB362E">
        <w:tblPrEx>
          <w:tblPrExChange w:id="332" w:author="Huawei-RKy" w:date="2020-04-09T14:03:00Z">
            <w:tblPrEx>
              <w:tblW w:w="7933" w:type="dxa"/>
              <w:tblInd w:w="846" w:type="dxa"/>
              <w:tblLayout w:type="fixed"/>
            </w:tblPrEx>
          </w:tblPrExChange>
        </w:tblPrEx>
        <w:trPr>
          <w:trHeight w:val="255"/>
          <w:ins w:id="333" w:author="Huawei-RKy" w:date="2020-04-09T14:02:00Z"/>
          <w:trPrChange w:id="334" w:author="Huawei-RKy" w:date="2020-04-09T14:03:00Z">
            <w:trPr>
              <w:gridBefore w:val="2"/>
              <w:gridAfter w:val="0"/>
              <w:trHeight w:val="255"/>
            </w:trPr>
          </w:trPrChange>
        </w:trPr>
        <w:tc>
          <w:tcPr>
            <w:tcW w:w="886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Change w:id="335" w:author="Huawei-RKy" w:date="2020-04-09T14:03:00Z">
              <w:tcPr>
                <w:tcW w:w="793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8EB388" w14:textId="77777777" w:rsidR="00DB362E" w:rsidRPr="00DB362E" w:rsidRDefault="00DB362E" w:rsidP="00DB362E">
            <w:pPr>
              <w:spacing w:after="0"/>
              <w:jc w:val="center"/>
              <w:rPr>
                <w:ins w:id="336" w:author="Huawei-RKy" w:date="2020-04-09T14:02:00Z"/>
                <w:rFonts w:ascii="Arial" w:eastAsia="SimSun" w:hAnsi="Arial" w:cs="Arial"/>
                <w:b/>
                <w:bCs/>
                <w:color w:val="000000"/>
                <w:sz w:val="16"/>
                <w:szCs w:val="16"/>
                <w:lang w:val="en-US" w:eastAsia="zh-CN"/>
              </w:rPr>
            </w:pPr>
            <w:ins w:id="337" w:author="Huawei-RKy" w:date="2020-04-09T14:02:00Z">
              <w:r w:rsidRPr="00DB362E">
                <w:rPr>
                  <w:rFonts w:ascii="Arial" w:eastAsia="SimSun" w:hAnsi="Arial" w:cs="Arial"/>
                  <w:b/>
                  <w:bCs/>
                  <w:color w:val="000000"/>
                  <w:sz w:val="16"/>
                  <w:szCs w:val="16"/>
                  <w:lang w:val="en-US" w:eastAsia="zh-CN"/>
                </w:rPr>
                <w:t>Stage 1: Calibration measurement</w:t>
              </w:r>
            </w:ins>
          </w:p>
        </w:tc>
      </w:tr>
      <w:tr w:rsidR="00DB362E" w:rsidRPr="00DB362E" w14:paraId="430715BD" w14:textId="77777777" w:rsidTr="00DB362E">
        <w:trPr>
          <w:trHeight w:val="675"/>
          <w:ins w:id="338" w:author="Huawei-RKy" w:date="2020-04-09T14:02:00Z"/>
          <w:trPrChange w:id="339" w:author="Huawei-RKy" w:date="2020-04-09T14:03: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34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1E2111B" w14:textId="77777777" w:rsidR="00DB362E" w:rsidRPr="00DB362E" w:rsidRDefault="00DB362E" w:rsidP="00DB362E">
            <w:pPr>
              <w:spacing w:after="0"/>
              <w:jc w:val="center"/>
              <w:rPr>
                <w:ins w:id="341" w:author="Huawei-RKy" w:date="2020-04-09T14:02:00Z"/>
                <w:rFonts w:ascii="Arial" w:eastAsia="SimSun" w:hAnsi="Arial" w:cs="Arial"/>
                <w:color w:val="000000"/>
                <w:sz w:val="16"/>
                <w:szCs w:val="16"/>
                <w:lang w:val="en-US" w:eastAsia="zh-CN"/>
              </w:rPr>
            </w:pPr>
            <w:ins w:id="342" w:author="Huawei-RKy" w:date="2020-04-09T14:02:00Z">
              <w:r w:rsidRPr="00DB362E">
                <w:rPr>
                  <w:rFonts w:ascii="Arial" w:eastAsia="SimSun" w:hAnsi="Arial" w:cs="Arial"/>
                  <w:color w:val="000000"/>
                  <w:sz w:val="16"/>
                  <w:szCs w:val="16"/>
                  <w:lang w:val="en-US" w:eastAsia="zh-CN"/>
                </w:rPr>
                <w:lastRenderedPageBreak/>
                <w:t>B1-9</w:t>
              </w:r>
            </w:ins>
          </w:p>
        </w:tc>
        <w:tc>
          <w:tcPr>
            <w:tcW w:w="2131" w:type="dxa"/>
            <w:tcBorders>
              <w:top w:val="nil"/>
              <w:left w:val="nil"/>
              <w:bottom w:val="single" w:sz="4" w:space="0" w:color="auto"/>
              <w:right w:val="single" w:sz="4" w:space="0" w:color="auto"/>
            </w:tcBorders>
            <w:shd w:val="clear" w:color="auto" w:fill="auto"/>
            <w:vAlign w:val="center"/>
            <w:hideMark/>
            <w:tcPrChange w:id="34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8B70E99" w14:textId="77777777" w:rsidR="00DB362E" w:rsidRPr="00DB362E" w:rsidRDefault="00DB362E" w:rsidP="00DB362E">
            <w:pPr>
              <w:spacing w:after="0"/>
              <w:rPr>
                <w:ins w:id="344" w:author="Huawei-RKy" w:date="2020-04-09T14:02:00Z"/>
                <w:rFonts w:ascii="Arial" w:eastAsia="SimSun" w:hAnsi="Arial" w:cs="Arial"/>
                <w:color w:val="000000"/>
                <w:sz w:val="16"/>
                <w:szCs w:val="16"/>
                <w:lang w:val="en-US" w:eastAsia="zh-CN"/>
              </w:rPr>
            </w:pPr>
            <w:ins w:id="345" w:author="Huawei-RKy" w:date="2020-04-09T14:02:00Z">
              <w:r w:rsidRPr="00DB362E">
                <w:rPr>
                  <w:rFonts w:ascii="Arial" w:eastAsia="SimSun" w:hAnsi="Arial" w:cs="Arial"/>
                  <w:color w:val="000000"/>
                  <w:sz w:val="16"/>
                  <w:szCs w:val="16"/>
                  <w:lang w:val="en-US" w:eastAsia="zh-CN"/>
                </w:rPr>
                <w:t>Impedance mismatch between the transmitting antenna and the network analyzer</w:t>
              </w:r>
            </w:ins>
          </w:p>
        </w:tc>
        <w:tc>
          <w:tcPr>
            <w:tcW w:w="931" w:type="dxa"/>
            <w:tcBorders>
              <w:top w:val="nil"/>
              <w:left w:val="nil"/>
              <w:bottom w:val="single" w:sz="4" w:space="0" w:color="auto"/>
              <w:right w:val="single" w:sz="4" w:space="0" w:color="auto"/>
            </w:tcBorders>
            <w:shd w:val="clear" w:color="auto" w:fill="auto"/>
            <w:vAlign w:val="center"/>
            <w:hideMark/>
            <w:tcPrChange w:id="34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21B802F6" w14:textId="77777777" w:rsidR="00DB362E" w:rsidRPr="00DB362E" w:rsidRDefault="00DB362E" w:rsidP="00DB362E">
            <w:pPr>
              <w:spacing w:after="0"/>
              <w:jc w:val="center"/>
              <w:rPr>
                <w:ins w:id="347" w:author="Huawei-RKy" w:date="2020-04-09T14:02:00Z"/>
                <w:rFonts w:ascii="Arial" w:eastAsia="SimSun" w:hAnsi="Arial" w:cs="Arial"/>
                <w:color w:val="000000"/>
                <w:sz w:val="16"/>
                <w:szCs w:val="16"/>
                <w:lang w:val="en-US" w:eastAsia="zh-CN"/>
              </w:rPr>
            </w:pPr>
            <w:ins w:id="348" w:author="Huawei-RKy" w:date="2020-04-09T14:02:00Z">
              <w:r w:rsidRPr="00DB362E">
                <w:rPr>
                  <w:rFonts w:ascii="Arial" w:eastAsia="SimSun" w:hAnsi="Arial" w:cs="Arial"/>
                  <w:color w:val="000000"/>
                  <w:sz w:val="16"/>
                  <w:szCs w:val="16"/>
                  <w:lang w:val="en-US" w:eastAsia="zh-CN"/>
                </w:rPr>
                <w:t>0.43</w:t>
              </w:r>
            </w:ins>
          </w:p>
        </w:tc>
        <w:tc>
          <w:tcPr>
            <w:tcW w:w="851" w:type="dxa"/>
            <w:tcBorders>
              <w:top w:val="nil"/>
              <w:left w:val="nil"/>
              <w:bottom w:val="single" w:sz="4" w:space="0" w:color="auto"/>
              <w:right w:val="single" w:sz="4" w:space="0" w:color="auto"/>
            </w:tcBorders>
            <w:shd w:val="clear" w:color="auto" w:fill="auto"/>
            <w:vAlign w:val="center"/>
            <w:hideMark/>
            <w:tcPrChange w:id="34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2B56691E" w14:textId="77777777" w:rsidR="00DB362E" w:rsidRPr="00DB362E" w:rsidRDefault="00DB362E" w:rsidP="00DB362E">
            <w:pPr>
              <w:spacing w:after="0"/>
              <w:jc w:val="center"/>
              <w:rPr>
                <w:ins w:id="350" w:author="Huawei-RKy" w:date="2020-04-09T14:02:00Z"/>
                <w:rFonts w:ascii="Arial" w:eastAsia="SimSun" w:hAnsi="Arial" w:cs="Arial"/>
                <w:color w:val="000000"/>
                <w:sz w:val="16"/>
                <w:szCs w:val="16"/>
                <w:lang w:val="en-US" w:eastAsia="zh-CN"/>
              </w:rPr>
            </w:pPr>
            <w:ins w:id="351" w:author="Huawei-RKy" w:date="2020-04-09T14:02:00Z">
              <w:r w:rsidRPr="00DB362E">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Change w:id="35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D0B5DE5" w14:textId="77777777" w:rsidR="00DB362E" w:rsidRPr="00DB362E" w:rsidRDefault="00DB362E">
            <w:pPr>
              <w:spacing w:after="0"/>
              <w:jc w:val="center"/>
              <w:rPr>
                <w:ins w:id="353" w:author="Huawei-RKy" w:date="2020-04-09T14:02:00Z"/>
                <w:rFonts w:ascii="Arial" w:eastAsia="SimSun" w:hAnsi="Arial" w:cs="Arial"/>
                <w:color w:val="000000"/>
                <w:sz w:val="16"/>
                <w:szCs w:val="16"/>
                <w:lang w:val="en-US" w:eastAsia="zh-CN"/>
              </w:rPr>
              <w:pPrChange w:id="354" w:author="Huawei-RKy" w:date="2020-04-09T14:02:00Z">
                <w:pPr>
                  <w:spacing w:after="0"/>
                </w:pPr>
              </w:pPrChange>
            </w:pPr>
            <w:ins w:id="355" w:author="Huawei-RKy" w:date="2020-04-09T14:02: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35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281DE44C" w14:textId="77777777" w:rsidR="00DB362E" w:rsidRPr="00DB362E" w:rsidRDefault="00DB362E" w:rsidP="00DB362E">
            <w:pPr>
              <w:spacing w:after="0"/>
              <w:jc w:val="center"/>
              <w:rPr>
                <w:ins w:id="357" w:author="Huawei-RKy" w:date="2020-04-09T14:02:00Z"/>
                <w:rFonts w:ascii="Arial" w:eastAsia="SimSun" w:hAnsi="Arial" w:cs="Arial"/>
                <w:color w:val="000000"/>
                <w:sz w:val="16"/>
                <w:szCs w:val="16"/>
                <w:lang w:val="en-US" w:eastAsia="zh-CN"/>
              </w:rPr>
            </w:pPr>
            <w:ins w:id="358" w:author="Huawei-RKy" w:date="2020-04-09T14:02: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35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1DCC03BD" w14:textId="77777777" w:rsidR="00DB362E" w:rsidRPr="00DB362E" w:rsidRDefault="00DB362E" w:rsidP="00DB362E">
            <w:pPr>
              <w:spacing w:after="0"/>
              <w:jc w:val="center"/>
              <w:rPr>
                <w:ins w:id="360" w:author="Huawei-RKy" w:date="2020-04-09T14:02:00Z"/>
                <w:rFonts w:ascii="Arial" w:eastAsia="SimSun" w:hAnsi="Arial" w:cs="Arial"/>
                <w:color w:val="000000"/>
                <w:sz w:val="16"/>
                <w:szCs w:val="16"/>
                <w:lang w:val="en-US" w:eastAsia="zh-CN"/>
              </w:rPr>
            </w:pPr>
            <w:ins w:id="36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36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36B8321E" w14:textId="77777777" w:rsidR="00DB362E" w:rsidRPr="00DB362E" w:rsidRDefault="00DB362E" w:rsidP="00DB362E">
            <w:pPr>
              <w:spacing w:after="0"/>
              <w:jc w:val="center"/>
              <w:rPr>
                <w:ins w:id="363" w:author="Huawei-RKy" w:date="2020-04-09T14:02:00Z"/>
                <w:rFonts w:ascii="Arial" w:eastAsia="SimSun" w:hAnsi="Arial" w:cs="Arial"/>
                <w:color w:val="000000"/>
                <w:sz w:val="16"/>
                <w:szCs w:val="16"/>
                <w:lang w:val="en-US" w:eastAsia="zh-CN"/>
              </w:rPr>
            </w:pPr>
            <w:ins w:id="364" w:author="Huawei-RKy" w:date="2020-04-09T14:02:00Z">
              <w:r w:rsidRPr="00DB362E">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center"/>
            <w:hideMark/>
            <w:tcPrChange w:id="36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367752D" w14:textId="77777777" w:rsidR="00DB362E" w:rsidRPr="00DB362E" w:rsidRDefault="00DB362E" w:rsidP="00DB362E">
            <w:pPr>
              <w:spacing w:after="0"/>
              <w:jc w:val="center"/>
              <w:rPr>
                <w:ins w:id="366" w:author="Huawei-RKy" w:date="2020-04-09T14:02:00Z"/>
                <w:rFonts w:ascii="Arial" w:eastAsia="SimSun" w:hAnsi="Arial" w:cs="Arial"/>
                <w:color w:val="000000"/>
                <w:sz w:val="16"/>
                <w:szCs w:val="16"/>
                <w:lang w:val="en-US" w:eastAsia="zh-CN"/>
              </w:rPr>
            </w:pPr>
            <w:ins w:id="367" w:author="Huawei-RKy" w:date="2020-04-09T14:02:00Z">
              <w:r w:rsidRPr="00DB362E">
                <w:rPr>
                  <w:rFonts w:ascii="Arial" w:eastAsia="SimSun" w:hAnsi="Arial" w:cs="Arial"/>
                  <w:color w:val="000000"/>
                  <w:sz w:val="16"/>
                  <w:szCs w:val="16"/>
                  <w:lang w:val="en-US" w:eastAsia="zh-CN"/>
                </w:rPr>
                <w:t>0.40</w:t>
              </w:r>
            </w:ins>
          </w:p>
        </w:tc>
      </w:tr>
      <w:tr w:rsidR="00DB362E" w:rsidRPr="00DB362E" w14:paraId="5F7CAAF4" w14:textId="77777777" w:rsidTr="00DB362E">
        <w:trPr>
          <w:trHeight w:val="675"/>
          <w:ins w:id="368" w:author="Huawei-RKy" w:date="2020-04-09T14:02:00Z"/>
          <w:trPrChange w:id="369" w:author="Huawei-RKy" w:date="2020-04-09T14:03: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37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01D9DE10" w14:textId="77777777" w:rsidR="00DB362E" w:rsidRPr="00DB362E" w:rsidRDefault="00DB362E" w:rsidP="00DB362E">
            <w:pPr>
              <w:spacing w:after="0"/>
              <w:jc w:val="center"/>
              <w:rPr>
                <w:ins w:id="371" w:author="Huawei-RKy" w:date="2020-04-09T14:02:00Z"/>
                <w:rFonts w:ascii="Arial" w:eastAsia="SimSun" w:hAnsi="Arial" w:cs="Arial"/>
                <w:color w:val="000000"/>
                <w:sz w:val="16"/>
                <w:szCs w:val="16"/>
                <w:lang w:val="en-US" w:eastAsia="zh-CN"/>
              </w:rPr>
            </w:pPr>
            <w:ins w:id="372" w:author="Huawei-RKy" w:date="2020-04-09T14:02:00Z">
              <w:r w:rsidRPr="00DB362E">
                <w:rPr>
                  <w:rFonts w:ascii="Arial" w:eastAsia="SimSun" w:hAnsi="Arial" w:cs="Arial"/>
                  <w:color w:val="000000"/>
                  <w:sz w:val="16"/>
                  <w:szCs w:val="16"/>
                  <w:lang w:val="en-US" w:eastAsia="zh-CN"/>
                </w:rPr>
                <w:t>B1-10</w:t>
              </w:r>
            </w:ins>
          </w:p>
        </w:tc>
        <w:tc>
          <w:tcPr>
            <w:tcW w:w="2131" w:type="dxa"/>
            <w:tcBorders>
              <w:top w:val="nil"/>
              <w:left w:val="nil"/>
              <w:bottom w:val="single" w:sz="4" w:space="0" w:color="auto"/>
              <w:right w:val="single" w:sz="4" w:space="0" w:color="auto"/>
            </w:tcBorders>
            <w:shd w:val="clear" w:color="auto" w:fill="auto"/>
            <w:vAlign w:val="center"/>
            <w:hideMark/>
            <w:tcPrChange w:id="37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1E28BC98" w14:textId="77777777" w:rsidR="00DB362E" w:rsidRPr="00DB362E" w:rsidRDefault="00DB362E" w:rsidP="00DB362E">
            <w:pPr>
              <w:spacing w:after="0"/>
              <w:rPr>
                <w:ins w:id="374" w:author="Huawei-RKy" w:date="2020-04-09T14:02:00Z"/>
                <w:rFonts w:ascii="Arial" w:eastAsia="SimSun" w:hAnsi="Arial" w:cs="Arial"/>
                <w:color w:val="000000"/>
                <w:sz w:val="16"/>
                <w:szCs w:val="16"/>
                <w:lang w:val="en-US" w:eastAsia="zh-CN"/>
              </w:rPr>
            </w:pPr>
            <w:ins w:id="375" w:author="Huawei-RKy" w:date="2020-04-09T14:02:00Z">
              <w:r w:rsidRPr="00DB362E">
                <w:rPr>
                  <w:rFonts w:ascii="Arial" w:eastAsia="SimSun" w:hAnsi="Arial" w:cs="Arial"/>
                  <w:color w:val="000000"/>
                  <w:sz w:val="16"/>
                  <w:szCs w:val="16"/>
                  <w:lang w:val="en-US" w:eastAsia="zh-CN"/>
                </w:rPr>
                <w:t>Positioning and pointing misalignment between the reference antenna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37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1BD7D037" w14:textId="77777777" w:rsidR="00DB362E" w:rsidRPr="00DB362E" w:rsidRDefault="00DB362E" w:rsidP="00DB362E">
            <w:pPr>
              <w:spacing w:after="0"/>
              <w:jc w:val="center"/>
              <w:rPr>
                <w:ins w:id="377" w:author="Huawei-RKy" w:date="2020-04-09T14:02:00Z"/>
                <w:rFonts w:ascii="Arial" w:eastAsia="SimSun" w:hAnsi="Arial" w:cs="Arial"/>
                <w:color w:val="000000"/>
                <w:sz w:val="16"/>
                <w:szCs w:val="16"/>
                <w:lang w:val="en-US" w:eastAsia="zh-CN"/>
              </w:rPr>
            </w:pPr>
            <w:ins w:id="378" w:author="Huawei-RKy" w:date="2020-04-09T14:02:00Z">
              <w:r w:rsidRPr="00DB362E">
                <w:rPr>
                  <w:rFonts w:ascii="Arial" w:eastAsia="SimSun" w:hAnsi="Arial" w:cs="Arial"/>
                  <w:color w:val="000000"/>
                  <w:sz w:val="16"/>
                  <w:szCs w:val="16"/>
                  <w:lang w:val="en-US" w:eastAsia="zh-CN"/>
                </w:rPr>
                <w:t>0.43</w:t>
              </w:r>
            </w:ins>
          </w:p>
        </w:tc>
        <w:tc>
          <w:tcPr>
            <w:tcW w:w="851" w:type="dxa"/>
            <w:tcBorders>
              <w:top w:val="nil"/>
              <w:left w:val="nil"/>
              <w:bottom w:val="single" w:sz="4" w:space="0" w:color="auto"/>
              <w:right w:val="single" w:sz="4" w:space="0" w:color="auto"/>
            </w:tcBorders>
            <w:shd w:val="clear" w:color="auto" w:fill="auto"/>
            <w:vAlign w:val="center"/>
            <w:hideMark/>
            <w:tcPrChange w:id="37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415B92EA" w14:textId="77777777" w:rsidR="00DB362E" w:rsidRPr="00DB362E" w:rsidRDefault="00DB362E" w:rsidP="00DB362E">
            <w:pPr>
              <w:spacing w:after="0"/>
              <w:jc w:val="center"/>
              <w:rPr>
                <w:ins w:id="380" w:author="Huawei-RKy" w:date="2020-04-09T14:02:00Z"/>
                <w:rFonts w:ascii="Arial" w:eastAsia="SimSun" w:hAnsi="Arial" w:cs="Arial"/>
                <w:color w:val="000000"/>
                <w:sz w:val="16"/>
                <w:szCs w:val="16"/>
                <w:lang w:val="en-US" w:eastAsia="zh-CN"/>
              </w:rPr>
            </w:pPr>
            <w:ins w:id="381" w:author="Huawei-RKy" w:date="2020-04-09T14:02:00Z">
              <w:r w:rsidRPr="00DB362E">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center"/>
            <w:hideMark/>
            <w:tcPrChange w:id="38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711FF90A" w14:textId="77777777" w:rsidR="00DB362E" w:rsidRPr="00DB362E" w:rsidRDefault="00DB362E">
            <w:pPr>
              <w:spacing w:after="0"/>
              <w:jc w:val="center"/>
              <w:rPr>
                <w:ins w:id="383" w:author="Huawei-RKy" w:date="2020-04-09T14:02:00Z"/>
                <w:rFonts w:ascii="Arial" w:eastAsia="SimSun" w:hAnsi="Arial" w:cs="Arial"/>
                <w:color w:val="000000"/>
                <w:sz w:val="16"/>
                <w:szCs w:val="16"/>
                <w:lang w:val="en-US" w:eastAsia="zh-CN"/>
              </w:rPr>
              <w:pPrChange w:id="384" w:author="Huawei-RKy" w:date="2020-04-09T14:02:00Z">
                <w:pPr>
                  <w:spacing w:after="0"/>
                </w:pPr>
              </w:pPrChange>
            </w:pPr>
            <w:ins w:id="38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38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72A1F342" w14:textId="77777777" w:rsidR="00DB362E" w:rsidRPr="00DB362E" w:rsidRDefault="00DB362E" w:rsidP="00DB362E">
            <w:pPr>
              <w:spacing w:after="0"/>
              <w:jc w:val="center"/>
              <w:rPr>
                <w:ins w:id="387" w:author="Huawei-RKy" w:date="2020-04-09T14:02:00Z"/>
                <w:rFonts w:ascii="Arial" w:eastAsia="SimSun" w:hAnsi="Arial" w:cs="Arial"/>
                <w:color w:val="000000"/>
                <w:sz w:val="16"/>
                <w:szCs w:val="16"/>
                <w:lang w:val="en-US" w:eastAsia="zh-CN"/>
              </w:rPr>
            </w:pPr>
            <w:ins w:id="38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38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49FE2A48" w14:textId="77777777" w:rsidR="00DB362E" w:rsidRPr="00DB362E" w:rsidRDefault="00DB362E" w:rsidP="00DB362E">
            <w:pPr>
              <w:spacing w:after="0"/>
              <w:jc w:val="center"/>
              <w:rPr>
                <w:ins w:id="390" w:author="Huawei-RKy" w:date="2020-04-09T14:02:00Z"/>
                <w:rFonts w:ascii="Arial" w:eastAsia="SimSun" w:hAnsi="Arial" w:cs="Arial"/>
                <w:color w:val="000000"/>
                <w:sz w:val="16"/>
                <w:szCs w:val="16"/>
                <w:lang w:val="en-US" w:eastAsia="zh-CN"/>
              </w:rPr>
            </w:pPr>
            <w:ins w:id="39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39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36A8D703" w14:textId="77777777" w:rsidR="00DB362E" w:rsidRPr="00DB362E" w:rsidRDefault="00DB362E" w:rsidP="00DB362E">
            <w:pPr>
              <w:spacing w:after="0"/>
              <w:jc w:val="center"/>
              <w:rPr>
                <w:ins w:id="393" w:author="Huawei-RKy" w:date="2020-04-09T14:02:00Z"/>
                <w:rFonts w:ascii="Arial" w:eastAsia="SimSun" w:hAnsi="Arial" w:cs="Arial"/>
                <w:color w:val="000000"/>
                <w:sz w:val="16"/>
                <w:szCs w:val="16"/>
                <w:lang w:val="en-US" w:eastAsia="zh-CN"/>
              </w:rPr>
            </w:pPr>
            <w:ins w:id="394" w:author="Huawei-RKy" w:date="2020-04-09T14:02:00Z">
              <w:r w:rsidRPr="00DB362E">
                <w:rPr>
                  <w:rFonts w:ascii="Arial" w:eastAsia="SimSun" w:hAnsi="Arial" w:cs="Arial"/>
                  <w:color w:val="000000"/>
                  <w:sz w:val="16"/>
                  <w:szCs w:val="16"/>
                  <w:lang w:val="en-US" w:eastAsia="zh-CN"/>
                </w:rPr>
                <w:t>0.25</w:t>
              </w:r>
            </w:ins>
          </w:p>
        </w:tc>
        <w:tc>
          <w:tcPr>
            <w:tcW w:w="850" w:type="dxa"/>
            <w:tcBorders>
              <w:top w:val="nil"/>
              <w:left w:val="nil"/>
              <w:bottom w:val="single" w:sz="4" w:space="0" w:color="auto"/>
              <w:right w:val="single" w:sz="4" w:space="0" w:color="auto"/>
            </w:tcBorders>
            <w:shd w:val="clear" w:color="auto" w:fill="auto"/>
            <w:vAlign w:val="center"/>
            <w:hideMark/>
            <w:tcPrChange w:id="39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064D532D" w14:textId="77777777" w:rsidR="00DB362E" w:rsidRPr="00DB362E" w:rsidRDefault="00DB362E" w:rsidP="00DB362E">
            <w:pPr>
              <w:spacing w:after="0"/>
              <w:jc w:val="center"/>
              <w:rPr>
                <w:ins w:id="396" w:author="Huawei-RKy" w:date="2020-04-09T14:02:00Z"/>
                <w:rFonts w:ascii="Arial" w:eastAsia="SimSun" w:hAnsi="Arial" w:cs="Arial"/>
                <w:color w:val="000000"/>
                <w:sz w:val="16"/>
                <w:szCs w:val="16"/>
                <w:lang w:val="en-US" w:eastAsia="zh-CN"/>
              </w:rPr>
            </w:pPr>
            <w:ins w:id="397" w:author="Huawei-RKy" w:date="2020-04-09T14:02:00Z">
              <w:r w:rsidRPr="00DB362E">
                <w:rPr>
                  <w:rFonts w:ascii="Arial" w:eastAsia="SimSun" w:hAnsi="Arial" w:cs="Arial"/>
                  <w:color w:val="000000"/>
                  <w:sz w:val="16"/>
                  <w:szCs w:val="16"/>
                  <w:lang w:val="en-US" w:eastAsia="zh-CN"/>
                </w:rPr>
                <w:t>0.25</w:t>
              </w:r>
            </w:ins>
          </w:p>
        </w:tc>
      </w:tr>
      <w:tr w:rsidR="00DB362E" w:rsidRPr="00DB362E" w14:paraId="5F82AC25" w14:textId="77777777" w:rsidTr="00DB362E">
        <w:trPr>
          <w:trHeight w:val="675"/>
          <w:ins w:id="398" w:author="Huawei-RKy" w:date="2020-04-09T14:02:00Z"/>
          <w:trPrChange w:id="399" w:author="Huawei-RKy" w:date="2020-04-09T14:03: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0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CB74907" w14:textId="77777777" w:rsidR="00DB362E" w:rsidRPr="00DB362E" w:rsidRDefault="00DB362E" w:rsidP="00DB362E">
            <w:pPr>
              <w:spacing w:after="0"/>
              <w:jc w:val="center"/>
              <w:rPr>
                <w:ins w:id="401" w:author="Huawei-RKy" w:date="2020-04-09T14:02:00Z"/>
                <w:rFonts w:ascii="Arial" w:eastAsia="SimSun" w:hAnsi="Arial" w:cs="Arial"/>
                <w:color w:val="000000"/>
                <w:sz w:val="16"/>
                <w:szCs w:val="16"/>
                <w:lang w:val="en-US" w:eastAsia="zh-CN"/>
              </w:rPr>
            </w:pPr>
            <w:ins w:id="402" w:author="Huawei-RKy" w:date="2020-04-09T14:02:00Z">
              <w:r w:rsidRPr="00DB362E">
                <w:rPr>
                  <w:rFonts w:ascii="Arial" w:eastAsia="SimSun" w:hAnsi="Arial" w:cs="Arial"/>
                  <w:color w:val="000000"/>
                  <w:sz w:val="16"/>
                  <w:szCs w:val="16"/>
                  <w:lang w:val="en-US" w:eastAsia="zh-CN"/>
                </w:rPr>
                <w:t>B1-11</w:t>
              </w:r>
            </w:ins>
          </w:p>
        </w:tc>
        <w:tc>
          <w:tcPr>
            <w:tcW w:w="2131" w:type="dxa"/>
            <w:tcBorders>
              <w:top w:val="nil"/>
              <w:left w:val="nil"/>
              <w:bottom w:val="single" w:sz="4" w:space="0" w:color="auto"/>
              <w:right w:val="single" w:sz="4" w:space="0" w:color="auto"/>
            </w:tcBorders>
            <w:shd w:val="clear" w:color="auto" w:fill="auto"/>
            <w:vAlign w:val="center"/>
            <w:hideMark/>
            <w:tcPrChange w:id="40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2E796B15" w14:textId="77777777" w:rsidR="00DB362E" w:rsidRPr="00DB362E" w:rsidRDefault="00DB362E" w:rsidP="00DB362E">
            <w:pPr>
              <w:spacing w:after="0"/>
              <w:rPr>
                <w:ins w:id="404" w:author="Huawei-RKy" w:date="2020-04-09T14:02:00Z"/>
                <w:rFonts w:ascii="Arial" w:eastAsia="SimSun" w:hAnsi="Arial" w:cs="Arial"/>
                <w:color w:val="000000"/>
                <w:sz w:val="16"/>
                <w:szCs w:val="16"/>
                <w:lang w:val="en-US" w:eastAsia="zh-CN"/>
              </w:rPr>
            </w:pPr>
            <w:ins w:id="405" w:author="Huawei-RKy" w:date="2020-04-09T14:02:00Z">
              <w:r w:rsidRPr="00DB362E">
                <w:rPr>
                  <w:rFonts w:ascii="Arial" w:eastAsia="SimSun" w:hAnsi="Arial" w:cs="Arial"/>
                  <w:color w:val="000000"/>
                  <w:sz w:val="16"/>
                  <w:szCs w:val="16"/>
                  <w:lang w:val="en-US" w:eastAsia="zh-CN"/>
                </w:rPr>
                <w:t>Impedance mismatch between the reference antenna and network analyzer</w:t>
              </w:r>
            </w:ins>
          </w:p>
        </w:tc>
        <w:tc>
          <w:tcPr>
            <w:tcW w:w="931" w:type="dxa"/>
            <w:tcBorders>
              <w:top w:val="nil"/>
              <w:left w:val="nil"/>
              <w:bottom w:val="single" w:sz="4" w:space="0" w:color="auto"/>
              <w:right w:val="single" w:sz="4" w:space="0" w:color="auto"/>
            </w:tcBorders>
            <w:shd w:val="clear" w:color="auto" w:fill="auto"/>
            <w:vAlign w:val="center"/>
            <w:hideMark/>
            <w:tcPrChange w:id="40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030DE0CB" w14:textId="77777777" w:rsidR="00DB362E" w:rsidRPr="00DB362E" w:rsidRDefault="00DB362E" w:rsidP="00DB362E">
            <w:pPr>
              <w:spacing w:after="0"/>
              <w:jc w:val="center"/>
              <w:rPr>
                <w:ins w:id="407" w:author="Huawei-RKy" w:date="2020-04-09T14:02:00Z"/>
                <w:rFonts w:ascii="Arial" w:eastAsia="SimSun" w:hAnsi="Arial" w:cs="Arial"/>
                <w:color w:val="000000"/>
                <w:sz w:val="16"/>
                <w:szCs w:val="16"/>
                <w:lang w:val="en-US" w:eastAsia="zh-CN"/>
              </w:rPr>
            </w:pPr>
            <w:ins w:id="408" w:author="Huawei-RKy" w:date="2020-04-09T14:02:00Z">
              <w:r w:rsidRPr="00DB362E">
                <w:rPr>
                  <w:rFonts w:ascii="Arial" w:eastAsia="SimSun" w:hAnsi="Arial" w:cs="Arial"/>
                  <w:color w:val="000000"/>
                  <w:sz w:val="16"/>
                  <w:szCs w:val="16"/>
                  <w:lang w:val="en-US" w:eastAsia="zh-CN"/>
                </w:rPr>
                <w:t>0.43</w:t>
              </w:r>
            </w:ins>
          </w:p>
        </w:tc>
        <w:tc>
          <w:tcPr>
            <w:tcW w:w="851" w:type="dxa"/>
            <w:tcBorders>
              <w:top w:val="nil"/>
              <w:left w:val="nil"/>
              <w:bottom w:val="single" w:sz="4" w:space="0" w:color="auto"/>
              <w:right w:val="single" w:sz="4" w:space="0" w:color="auto"/>
            </w:tcBorders>
            <w:shd w:val="clear" w:color="auto" w:fill="auto"/>
            <w:vAlign w:val="center"/>
            <w:hideMark/>
            <w:tcPrChange w:id="40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46758F42" w14:textId="77777777" w:rsidR="00DB362E" w:rsidRPr="00DB362E" w:rsidRDefault="00DB362E" w:rsidP="00DB362E">
            <w:pPr>
              <w:spacing w:after="0"/>
              <w:jc w:val="center"/>
              <w:rPr>
                <w:ins w:id="410" w:author="Huawei-RKy" w:date="2020-04-09T14:02:00Z"/>
                <w:rFonts w:ascii="Arial" w:eastAsia="SimSun" w:hAnsi="Arial" w:cs="Arial"/>
                <w:color w:val="000000"/>
                <w:sz w:val="16"/>
                <w:szCs w:val="16"/>
                <w:lang w:val="en-US" w:eastAsia="zh-CN"/>
              </w:rPr>
            </w:pPr>
            <w:ins w:id="411" w:author="Huawei-RKy" w:date="2020-04-09T14:02:00Z">
              <w:r w:rsidRPr="00DB362E">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Change w:id="41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705A3B5" w14:textId="77777777" w:rsidR="00DB362E" w:rsidRPr="00DB362E" w:rsidRDefault="00DB362E">
            <w:pPr>
              <w:spacing w:after="0"/>
              <w:jc w:val="center"/>
              <w:rPr>
                <w:ins w:id="413" w:author="Huawei-RKy" w:date="2020-04-09T14:02:00Z"/>
                <w:rFonts w:ascii="Arial" w:eastAsia="SimSun" w:hAnsi="Arial" w:cs="Arial"/>
                <w:color w:val="000000"/>
                <w:sz w:val="16"/>
                <w:szCs w:val="16"/>
                <w:lang w:val="en-US" w:eastAsia="zh-CN"/>
              </w:rPr>
              <w:pPrChange w:id="414" w:author="Huawei-RKy" w:date="2020-04-09T14:02:00Z">
                <w:pPr>
                  <w:spacing w:after="0"/>
                </w:pPr>
              </w:pPrChange>
            </w:pPr>
            <w:ins w:id="415" w:author="Huawei-RKy" w:date="2020-04-09T14:02: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41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E66213C" w14:textId="77777777" w:rsidR="00DB362E" w:rsidRPr="00DB362E" w:rsidRDefault="00DB362E" w:rsidP="00DB362E">
            <w:pPr>
              <w:spacing w:after="0"/>
              <w:jc w:val="center"/>
              <w:rPr>
                <w:ins w:id="417" w:author="Huawei-RKy" w:date="2020-04-09T14:02:00Z"/>
                <w:rFonts w:ascii="Arial" w:eastAsia="SimSun" w:hAnsi="Arial" w:cs="Arial"/>
                <w:color w:val="000000"/>
                <w:sz w:val="16"/>
                <w:szCs w:val="16"/>
                <w:lang w:val="en-US" w:eastAsia="zh-CN"/>
              </w:rPr>
            </w:pPr>
            <w:ins w:id="418" w:author="Huawei-RKy" w:date="2020-04-09T14:02: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41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4F15C367" w14:textId="77777777" w:rsidR="00DB362E" w:rsidRPr="00DB362E" w:rsidRDefault="00DB362E" w:rsidP="00DB362E">
            <w:pPr>
              <w:spacing w:after="0"/>
              <w:jc w:val="center"/>
              <w:rPr>
                <w:ins w:id="420" w:author="Huawei-RKy" w:date="2020-04-09T14:02:00Z"/>
                <w:rFonts w:ascii="Arial" w:eastAsia="SimSun" w:hAnsi="Arial" w:cs="Arial"/>
                <w:color w:val="000000"/>
                <w:sz w:val="16"/>
                <w:szCs w:val="16"/>
                <w:lang w:val="en-US" w:eastAsia="zh-CN"/>
              </w:rPr>
            </w:pPr>
            <w:ins w:id="42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42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10F620A3" w14:textId="77777777" w:rsidR="00DB362E" w:rsidRPr="00DB362E" w:rsidRDefault="00DB362E" w:rsidP="00DB362E">
            <w:pPr>
              <w:spacing w:after="0"/>
              <w:jc w:val="center"/>
              <w:rPr>
                <w:ins w:id="423" w:author="Huawei-RKy" w:date="2020-04-09T14:02:00Z"/>
                <w:rFonts w:ascii="Arial" w:eastAsia="SimSun" w:hAnsi="Arial" w:cs="Arial"/>
                <w:color w:val="000000"/>
                <w:sz w:val="16"/>
                <w:szCs w:val="16"/>
                <w:lang w:val="en-US" w:eastAsia="zh-CN"/>
              </w:rPr>
            </w:pPr>
            <w:ins w:id="424" w:author="Huawei-RKy" w:date="2020-04-09T14:02:00Z">
              <w:r w:rsidRPr="00DB362E">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center"/>
            <w:hideMark/>
            <w:tcPrChange w:id="42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4D4EB500" w14:textId="77777777" w:rsidR="00DB362E" w:rsidRPr="00DB362E" w:rsidRDefault="00DB362E" w:rsidP="00DB362E">
            <w:pPr>
              <w:spacing w:after="0"/>
              <w:jc w:val="center"/>
              <w:rPr>
                <w:ins w:id="426" w:author="Huawei-RKy" w:date="2020-04-09T14:02:00Z"/>
                <w:rFonts w:ascii="Arial" w:eastAsia="SimSun" w:hAnsi="Arial" w:cs="Arial"/>
                <w:color w:val="000000"/>
                <w:sz w:val="16"/>
                <w:szCs w:val="16"/>
                <w:lang w:val="en-US" w:eastAsia="zh-CN"/>
              </w:rPr>
            </w:pPr>
            <w:ins w:id="427" w:author="Huawei-RKy" w:date="2020-04-09T14:02:00Z">
              <w:r w:rsidRPr="00DB362E">
                <w:rPr>
                  <w:rFonts w:ascii="Arial" w:eastAsia="SimSun" w:hAnsi="Arial" w:cs="Arial"/>
                  <w:color w:val="000000"/>
                  <w:sz w:val="16"/>
                  <w:szCs w:val="16"/>
                  <w:lang w:val="en-US" w:eastAsia="zh-CN"/>
                </w:rPr>
                <w:t>0.40</w:t>
              </w:r>
            </w:ins>
          </w:p>
        </w:tc>
      </w:tr>
      <w:tr w:rsidR="00DB362E" w:rsidRPr="00DB362E" w14:paraId="7D40F297" w14:textId="77777777" w:rsidTr="00DB362E">
        <w:trPr>
          <w:trHeight w:val="270"/>
          <w:ins w:id="428" w:author="Huawei-RKy" w:date="2020-04-09T14:02:00Z"/>
          <w:trPrChange w:id="429" w:author="Huawei-RKy" w:date="2020-04-09T14:03: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3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3312FDE7" w14:textId="77777777" w:rsidR="00DB362E" w:rsidRPr="00DB362E" w:rsidRDefault="00DB362E" w:rsidP="00DB362E">
            <w:pPr>
              <w:spacing w:after="0"/>
              <w:jc w:val="center"/>
              <w:rPr>
                <w:ins w:id="431" w:author="Huawei-RKy" w:date="2020-04-09T14:02:00Z"/>
                <w:rFonts w:ascii="Arial" w:eastAsia="SimSun" w:hAnsi="Arial" w:cs="Arial"/>
                <w:color w:val="000000"/>
                <w:sz w:val="16"/>
                <w:szCs w:val="16"/>
                <w:lang w:val="en-US" w:eastAsia="zh-CN"/>
              </w:rPr>
            </w:pPr>
            <w:ins w:id="432" w:author="Huawei-RKy" w:date="2020-04-09T14:02:00Z">
              <w:r w:rsidRPr="00DB362E">
                <w:rPr>
                  <w:rFonts w:ascii="Arial" w:eastAsia="SimSun" w:hAnsi="Arial" w:cs="Arial"/>
                  <w:color w:val="000000"/>
                  <w:sz w:val="16"/>
                  <w:szCs w:val="16"/>
                  <w:lang w:val="en-US" w:eastAsia="zh-CN"/>
                </w:rPr>
                <w:t>B1-3</w:t>
              </w:r>
            </w:ins>
          </w:p>
        </w:tc>
        <w:tc>
          <w:tcPr>
            <w:tcW w:w="2131" w:type="dxa"/>
            <w:tcBorders>
              <w:top w:val="nil"/>
              <w:left w:val="nil"/>
              <w:bottom w:val="single" w:sz="4" w:space="0" w:color="auto"/>
              <w:right w:val="single" w:sz="4" w:space="0" w:color="auto"/>
            </w:tcBorders>
            <w:shd w:val="clear" w:color="auto" w:fill="auto"/>
            <w:vAlign w:val="center"/>
            <w:hideMark/>
            <w:tcPrChange w:id="43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AA3676C" w14:textId="77777777" w:rsidR="00DB362E" w:rsidRPr="00DB362E" w:rsidRDefault="00DB362E" w:rsidP="00DB362E">
            <w:pPr>
              <w:spacing w:after="0"/>
              <w:rPr>
                <w:ins w:id="434" w:author="Huawei-RKy" w:date="2020-04-09T14:02:00Z"/>
                <w:rFonts w:ascii="Arial" w:eastAsia="SimSun" w:hAnsi="Arial" w:cs="Arial"/>
                <w:color w:val="000000"/>
                <w:sz w:val="16"/>
                <w:szCs w:val="16"/>
                <w:lang w:val="en-US" w:eastAsia="zh-CN"/>
              </w:rPr>
            </w:pPr>
            <w:ins w:id="435" w:author="Huawei-RKy" w:date="2020-04-09T14:02:00Z">
              <w:r w:rsidRPr="00DB362E">
                <w:rPr>
                  <w:rFonts w:ascii="Arial" w:eastAsia="SimSun" w:hAnsi="Arial" w:cs="Arial"/>
                  <w:color w:val="000000"/>
                  <w:sz w:val="16"/>
                  <w:szCs w:val="16"/>
                  <w:lang w:val="en-US" w:eastAsia="zh-CN"/>
                </w:rPr>
                <w:t>Quality of quiet zone</w:t>
              </w:r>
            </w:ins>
          </w:p>
        </w:tc>
        <w:tc>
          <w:tcPr>
            <w:tcW w:w="931" w:type="dxa"/>
            <w:tcBorders>
              <w:top w:val="nil"/>
              <w:left w:val="nil"/>
              <w:bottom w:val="single" w:sz="4" w:space="0" w:color="auto"/>
              <w:right w:val="single" w:sz="4" w:space="0" w:color="auto"/>
            </w:tcBorders>
            <w:shd w:val="clear" w:color="auto" w:fill="auto"/>
            <w:vAlign w:val="center"/>
            <w:hideMark/>
            <w:tcPrChange w:id="43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69C398A3" w14:textId="77777777" w:rsidR="00DB362E" w:rsidRPr="00DB362E" w:rsidRDefault="00DB362E" w:rsidP="00DB362E">
            <w:pPr>
              <w:spacing w:after="0"/>
              <w:jc w:val="center"/>
              <w:rPr>
                <w:ins w:id="437" w:author="Huawei-RKy" w:date="2020-04-09T14:02:00Z"/>
                <w:rFonts w:ascii="Arial" w:eastAsia="SimSun" w:hAnsi="Arial" w:cs="Arial"/>
                <w:color w:val="000000"/>
                <w:sz w:val="16"/>
                <w:szCs w:val="16"/>
                <w:lang w:val="en-US" w:eastAsia="zh-CN"/>
              </w:rPr>
            </w:pPr>
            <w:ins w:id="438" w:author="Huawei-RKy" w:date="2020-04-09T14:02:00Z">
              <w:r w:rsidRPr="00DB362E">
                <w:rPr>
                  <w:rFonts w:ascii="Arial" w:eastAsia="SimSun" w:hAnsi="Arial" w:cs="Arial"/>
                  <w:color w:val="000000"/>
                  <w:sz w:val="16"/>
                  <w:szCs w:val="16"/>
                  <w:lang w:val="en-US" w:eastAsia="zh-CN"/>
                </w:rPr>
                <w:t>0.10</w:t>
              </w:r>
            </w:ins>
          </w:p>
        </w:tc>
        <w:tc>
          <w:tcPr>
            <w:tcW w:w="851" w:type="dxa"/>
            <w:tcBorders>
              <w:top w:val="nil"/>
              <w:left w:val="nil"/>
              <w:bottom w:val="single" w:sz="4" w:space="0" w:color="auto"/>
              <w:right w:val="single" w:sz="4" w:space="0" w:color="auto"/>
            </w:tcBorders>
            <w:shd w:val="clear" w:color="auto" w:fill="auto"/>
            <w:vAlign w:val="center"/>
            <w:hideMark/>
            <w:tcPrChange w:id="43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0FC38F8B" w14:textId="77777777" w:rsidR="00DB362E" w:rsidRPr="00DB362E" w:rsidRDefault="00DB362E" w:rsidP="00DB362E">
            <w:pPr>
              <w:spacing w:after="0"/>
              <w:jc w:val="center"/>
              <w:rPr>
                <w:ins w:id="440" w:author="Huawei-RKy" w:date="2020-04-09T14:02:00Z"/>
                <w:rFonts w:ascii="Arial" w:eastAsia="SimSun" w:hAnsi="Arial" w:cs="Arial"/>
                <w:color w:val="000000"/>
                <w:sz w:val="16"/>
                <w:szCs w:val="16"/>
                <w:lang w:val="en-US" w:eastAsia="zh-CN"/>
              </w:rPr>
            </w:pPr>
            <w:ins w:id="441" w:author="Huawei-RKy" w:date="2020-04-09T14:02:00Z">
              <w:r w:rsidRPr="00DB362E">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center"/>
            <w:hideMark/>
            <w:tcPrChange w:id="44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5C66714E" w14:textId="77777777" w:rsidR="00DB362E" w:rsidRPr="00DB362E" w:rsidRDefault="00DB362E">
            <w:pPr>
              <w:spacing w:after="0"/>
              <w:jc w:val="center"/>
              <w:rPr>
                <w:ins w:id="443" w:author="Huawei-RKy" w:date="2020-04-09T14:02:00Z"/>
                <w:rFonts w:ascii="Arial" w:eastAsia="SimSun" w:hAnsi="Arial" w:cs="Arial"/>
                <w:color w:val="000000"/>
                <w:sz w:val="16"/>
                <w:szCs w:val="16"/>
                <w:lang w:val="en-US" w:eastAsia="zh-CN"/>
              </w:rPr>
              <w:pPrChange w:id="444" w:author="Huawei-RKy" w:date="2020-04-09T14:02:00Z">
                <w:pPr>
                  <w:spacing w:after="0"/>
                </w:pPr>
              </w:pPrChange>
            </w:pPr>
            <w:ins w:id="445"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44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115A4CF" w14:textId="77777777" w:rsidR="00DB362E" w:rsidRPr="00DB362E" w:rsidRDefault="00DB362E" w:rsidP="00DB362E">
            <w:pPr>
              <w:spacing w:after="0"/>
              <w:jc w:val="center"/>
              <w:rPr>
                <w:ins w:id="447" w:author="Huawei-RKy" w:date="2020-04-09T14:02:00Z"/>
                <w:rFonts w:ascii="Arial" w:eastAsia="SimSun" w:hAnsi="Arial" w:cs="Arial"/>
                <w:color w:val="000000"/>
                <w:sz w:val="16"/>
                <w:szCs w:val="16"/>
                <w:lang w:val="en-US" w:eastAsia="zh-CN"/>
              </w:rPr>
            </w:pPr>
            <w:ins w:id="448"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44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1660937C" w14:textId="77777777" w:rsidR="00DB362E" w:rsidRPr="00DB362E" w:rsidRDefault="00DB362E" w:rsidP="00DB362E">
            <w:pPr>
              <w:spacing w:after="0"/>
              <w:jc w:val="center"/>
              <w:rPr>
                <w:ins w:id="450" w:author="Huawei-RKy" w:date="2020-04-09T14:02:00Z"/>
                <w:rFonts w:ascii="Arial" w:eastAsia="SimSun" w:hAnsi="Arial" w:cs="Arial"/>
                <w:color w:val="000000"/>
                <w:sz w:val="16"/>
                <w:szCs w:val="16"/>
                <w:lang w:val="en-US" w:eastAsia="zh-CN"/>
              </w:rPr>
            </w:pPr>
            <w:ins w:id="45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45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1206C04F" w14:textId="77777777" w:rsidR="00DB362E" w:rsidRPr="00DB362E" w:rsidRDefault="00DB362E" w:rsidP="00DB362E">
            <w:pPr>
              <w:spacing w:after="0"/>
              <w:jc w:val="center"/>
              <w:rPr>
                <w:ins w:id="453" w:author="Huawei-RKy" w:date="2020-04-09T14:02:00Z"/>
                <w:rFonts w:ascii="Arial" w:eastAsia="SimSun" w:hAnsi="Arial" w:cs="Arial"/>
                <w:color w:val="000000"/>
                <w:sz w:val="16"/>
                <w:szCs w:val="16"/>
                <w:lang w:val="en-US" w:eastAsia="zh-CN"/>
              </w:rPr>
            </w:pPr>
            <w:ins w:id="454"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45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280C5C62" w14:textId="77777777" w:rsidR="00DB362E" w:rsidRPr="00DB362E" w:rsidRDefault="00DB362E" w:rsidP="00DB362E">
            <w:pPr>
              <w:spacing w:after="0"/>
              <w:jc w:val="center"/>
              <w:rPr>
                <w:ins w:id="456" w:author="Huawei-RKy" w:date="2020-04-09T14:02:00Z"/>
                <w:rFonts w:ascii="Arial" w:eastAsia="SimSun" w:hAnsi="Arial" w:cs="Arial"/>
                <w:color w:val="000000"/>
                <w:sz w:val="16"/>
                <w:szCs w:val="16"/>
                <w:lang w:val="en-US" w:eastAsia="zh-CN"/>
              </w:rPr>
            </w:pPr>
            <w:ins w:id="457" w:author="Huawei-RKy" w:date="2020-04-09T14:02:00Z">
              <w:r w:rsidRPr="00DB362E">
                <w:rPr>
                  <w:rFonts w:ascii="Arial" w:eastAsia="SimSun" w:hAnsi="Arial" w:cs="Arial"/>
                  <w:color w:val="000000"/>
                  <w:sz w:val="16"/>
                  <w:szCs w:val="16"/>
                  <w:lang w:val="en-US" w:eastAsia="zh-CN"/>
                </w:rPr>
                <w:t>0.10</w:t>
              </w:r>
            </w:ins>
          </w:p>
        </w:tc>
      </w:tr>
      <w:tr w:rsidR="00DB362E" w:rsidRPr="00DB362E" w14:paraId="7247D6BB" w14:textId="77777777" w:rsidTr="00DB362E">
        <w:trPr>
          <w:trHeight w:val="675"/>
          <w:ins w:id="458" w:author="Huawei-RKy" w:date="2020-04-09T14:02:00Z"/>
          <w:trPrChange w:id="459" w:author="Huawei-RKy" w:date="2020-04-09T14:03: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6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3FA786A3" w14:textId="77777777" w:rsidR="00DB362E" w:rsidRPr="00DB362E" w:rsidRDefault="00DB362E" w:rsidP="00DB362E">
            <w:pPr>
              <w:spacing w:after="0"/>
              <w:jc w:val="center"/>
              <w:rPr>
                <w:ins w:id="461" w:author="Huawei-RKy" w:date="2020-04-09T14:02:00Z"/>
                <w:rFonts w:ascii="Arial" w:eastAsia="SimSun" w:hAnsi="Arial" w:cs="Arial"/>
                <w:color w:val="000000"/>
                <w:sz w:val="16"/>
                <w:szCs w:val="16"/>
                <w:lang w:val="en-US" w:eastAsia="zh-CN"/>
              </w:rPr>
            </w:pPr>
            <w:ins w:id="462" w:author="Huawei-RKy" w:date="2020-04-09T14:02:00Z">
              <w:r w:rsidRPr="00DB362E">
                <w:rPr>
                  <w:rFonts w:ascii="Arial" w:eastAsia="SimSun" w:hAnsi="Arial" w:cs="Arial"/>
                  <w:color w:val="000000"/>
                  <w:sz w:val="16"/>
                  <w:szCs w:val="16"/>
                  <w:lang w:val="en-US" w:eastAsia="zh-CN"/>
                </w:rPr>
                <w:t>B1-4b</w:t>
              </w:r>
            </w:ins>
          </w:p>
        </w:tc>
        <w:tc>
          <w:tcPr>
            <w:tcW w:w="2131" w:type="dxa"/>
            <w:tcBorders>
              <w:top w:val="nil"/>
              <w:left w:val="nil"/>
              <w:bottom w:val="single" w:sz="4" w:space="0" w:color="auto"/>
              <w:right w:val="single" w:sz="4" w:space="0" w:color="auto"/>
            </w:tcBorders>
            <w:shd w:val="clear" w:color="auto" w:fill="auto"/>
            <w:vAlign w:val="center"/>
            <w:hideMark/>
            <w:tcPrChange w:id="46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18E4F7C1" w14:textId="77777777" w:rsidR="00DB362E" w:rsidRPr="00DB362E" w:rsidRDefault="00DB362E" w:rsidP="00DB362E">
            <w:pPr>
              <w:spacing w:after="0"/>
              <w:rPr>
                <w:ins w:id="464" w:author="Huawei-RKy" w:date="2020-04-09T14:02:00Z"/>
                <w:rFonts w:ascii="Arial" w:eastAsia="SimSun" w:hAnsi="Arial" w:cs="Arial"/>
                <w:color w:val="000000"/>
                <w:sz w:val="16"/>
                <w:szCs w:val="16"/>
                <w:lang w:val="en-US" w:eastAsia="zh-CN"/>
              </w:rPr>
            </w:pPr>
            <w:ins w:id="465" w:author="Huawei-RKy" w:date="2020-04-09T14:02:00Z">
              <w:r w:rsidRPr="00DB362E">
                <w:rPr>
                  <w:rFonts w:ascii="Arial" w:eastAsia="SimSun" w:hAnsi="Arial" w:cs="Arial"/>
                  <w:color w:val="000000"/>
                  <w:sz w:val="16"/>
                  <w:szCs w:val="16"/>
                  <w:lang w:val="en-US" w:eastAsia="zh-CN"/>
                </w:rPr>
                <w:t>Polarization mismatch between the reference antenna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46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2301671B" w14:textId="77777777" w:rsidR="00DB362E" w:rsidRPr="00DB362E" w:rsidRDefault="00DB362E" w:rsidP="00DB362E">
            <w:pPr>
              <w:spacing w:after="0"/>
              <w:jc w:val="center"/>
              <w:rPr>
                <w:ins w:id="467" w:author="Huawei-RKy" w:date="2020-04-09T14:02:00Z"/>
                <w:rFonts w:ascii="Arial" w:eastAsia="SimSun" w:hAnsi="Arial" w:cs="Arial"/>
                <w:color w:val="000000"/>
                <w:sz w:val="16"/>
                <w:szCs w:val="16"/>
                <w:lang w:val="en-US" w:eastAsia="zh-CN"/>
              </w:rPr>
            </w:pPr>
            <w:ins w:id="468" w:author="Huawei-RKy" w:date="2020-04-09T14:02:00Z">
              <w:r w:rsidRPr="00DB362E">
                <w:rPr>
                  <w:rFonts w:ascii="Arial" w:eastAsia="SimSun" w:hAnsi="Arial" w:cs="Arial"/>
                  <w:color w:val="000000"/>
                  <w:sz w:val="16"/>
                  <w:szCs w:val="16"/>
                  <w:lang w:val="en-US" w:eastAsia="zh-CN"/>
                </w:rPr>
                <w:t>0.02</w:t>
              </w:r>
            </w:ins>
          </w:p>
        </w:tc>
        <w:tc>
          <w:tcPr>
            <w:tcW w:w="851" w:type="dxa"/>
            <w:tcBorders>
              <w:top w:val="nil"/>
              <w:left w:val="nil"/>
              <w:bottom w:val="single" w:sz="4" w:space="0" w:color="auto"/>
              <w:right w:val="single" w:sz="4" w:space="0" w:color="auto"/>
            </w:tcBorders>
            <w:shd w:val="clear" w:color="auto" w:fill="auto"/>
            <w:vAlign w:val="center"/>
            <w:hideMark/>
            <w:tcPrChange w:id="46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07DD2EEF" w14:textId="77777777" w:rsidR="00DB362E" w:rsidRPr="00DB362E" w:rsidRDefault="00DB362E" w:rsidP="00DB362E">
            <w:pPr>
              <w:spacing w:after="0"/>
              <w:jc w:val="center"/>
              <w:rPr>
                <w:ins w:id="470" w:author="Huawei-RKy" w:date="2020-04-09T14:02:00Z"/>
                <w:rFonts w:ascii="Arial" w:eastAsia="SimSun" w:hAnsi="Arial" w:cs="Arial"/>
                <w:color w:val="000000"/>
                <w:sz w:val="16"/>
                <w:szCs w:val="16"/>
                <w:lang w:val="en-US" w:eastAsia="zh-CN"/>
              </w:rPr>
            </w:pPr>
            <w:ins w:id="471" w:author="Huawei-RKy" w:date="2020-04-09T14:02:00Z">
              <w:r w:rsidRPr="00DB362E">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center"/>
            <w:hideMark/>
            <w:tcPrChange w:id="47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4B5E3C2C" w14:textId="77777777" w:rsidR="00DB362E" w:rsidRPr="00DB362E" w:rsidRDefault="00DB362E">
            <w:pPr>
              <w:spacing w:after="0"/>
              <w:jc w:val="center"/>
              <w:rPr>
                <w:ins w:id="473" w:author="Huawei-RKy" w:date="2020-04-09T14:02:00Z"/>
                <w:rFonts w:ascii="Arial" w:eastAsia="SimSun" w:hAnsi="Arial" w:cs="Arial"/>
                <w:color w:val="000000"/>
                <w:sz w:val="16"/>
                <w:szCs w:val="16"/>
                <w:lang w:val="en-US" w:eastAsia="zh-CN"/>
              </w:rPr>
              <w:pPrChange w:id="474" w:author="Huawei-RKy" w:date="2020-04-09T14:02:00Z">
                <w:pPr>
                  <w:spacing w:after="0"/>
                </w:pPr>
              </w:pPrChange>
            </w:pPr>
            <w:ins w:id="47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47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79374A68" w14:textId="77777777" w:rsidR="00DB362E" w:rsidRPr="00DB362E" w:rsidRDefault="00DB362E" w:rsidP="00DB362E">
            <w:pPr>
              <w:spacing w:after="0"/>
              <w:jc w:val="center"/>
              <w:rPr>
                <w:ins w:id="477" w:author="Huawei-RKy" w:date="2020-04-09T14:02:00Z"/>
                <w:rFonts w:ascii="Arial" w:eastAsia="SimSun" w:hAnsi="Arial" w:cs="Arial"/>
                <w:color w:val="000000"/>
                <w:sz w:val="16"/>
                <w:szCs w:val="16"/>
                <w:lang w:val="en-US" w:eastAsia="zh-CN"/>
              </w:rPr>
            </w:pPr>
            <w:ins w:id="47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47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592E8399" w14:textId="77777777" w:rsidR="00DB362E" w:rsidRPr="00DB362E" w:rsidRDefault="00DB362E" w:rsidP="00DB362E">
            <w:pPr>
              <w:spacing w:after="0"/>
              <w:jc w:val="center"/>
              <w:rPr>
                <w:ins w:id="480" w:author="Huawei-RKy" w:date="2020-04-09T14:02:00Z"/>
                <w:rFonts w:ascii="Arial" w:eastAsia="SimSun" w:hAnsi="Arial" w:cs="Arial"/>
                <w:color w:val="000000"/>
                <w:sz w:val="16"/>
                <w:szCs w:val="16"/>
                <w:lang w:val="en-US" w:eastAsia="zh-CN"/>
              </w:rPr>
            </w:pPr>
            <w:ins w:id="48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48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687B5C52" w14:textId="77777777" w:rsidR="00DB362E" w:rsidRPr="00DB362E" w:rsidRDefault="00DB362E" w:rsidP="00DB362E">
            <w:pPr>
              <w:spacing w:after="0"/>
              <w:jc w:val="center"/>
              <w:rPr>
                <w:ins w:id="483" w:author="Huawei-RKy" w:date="2020-04-09T14:02:00Z"/>
                <w:rFonts w:ascii="Arial" w:eastAsia="SimSun" w:hAnsi="Arial" w:cs="Arial"/>
                <w:color w:val="000000"/>
                <w:sz w:val="16"/>
                <w:szCs w:val="16"/>
                <w:lang w:val="en-US" w:eastAsia="zh-CN"/>
              </w:rPr>
            </w:pPr>
            <w:ins w:id="484" w:author="Huawei-RKy" w:date="2020-04-09T14:02:00Z">
              <w:r w:rsidRPr="00DB362E">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center"/>
            <w:hideMark/>
            <w:tcPrChange w:id="48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5F91AA87" w14:textId="77777777" w:rsidR="00DB362E" w:rsidRPr="00DB362E" w:rsidRDefault="00DB362E" w:rsidP="00DB362E">
            <w:pPr>
              <w:spacing w:after="0"/>
              <w:jc w:val="center"/>
              <w:rPr>
                <w:ins w:id="486" w:author="Huawei-RKy" w:date="2020-04-09T14:02:00Z"/>
                <w:rFonts w:ascii="Arial" w:eastAsia="SimSun" w:hAnsi="Arial" w:cs="Arial"/>
                <w:color w:val="000000"/>
                <w:sz w:val="16"/>
                <w:szCs w:val="16"/>
                <w:lang w:val="en-US" w:eastAsia="zh-CN"/>
              </w:rPr>
            </w:pPr>
            <w:ins w:id="487" w:author="Huawei-RKy" w:date="2020-04-09T14:02:00Z">
              <w:r w:rsidRPr="00DB362E">
                <w:rPr>
                  <w:rFonts w:ascii="Arial" w:eastAsia="SimSun" w:hAnsi="Arial" w:cs="Arial"/>
                  <w:color w:val="000000"/>
                  <w:sz w:val="16"/>
                  <w:szCs w:val="16"/>
                  <w:lang w:val="en-US" w:eastAsia="zh-CN"/>
                </w:rPr>
                <w:t>0.01</w:t>
              </w:r>
            </w:ins>
          </w:p>
        </w:tc>
      </w:tr>
      <w:tr w:rsidR="00DB362E" w:rsidRPr="00DB362E" w14:paraId="3908A1B3" w14:textId="77777777" w:rsidTr="00DB362E">
        <w:trPr>
          <w:trHeight w:val="675"/>
          <w:ins w:id="488" w:author="Huawei-RKy" w:date="2020-04-09T14:02:00Z"/>
          <w:trPrChange w:id="489" w:author="Huawei-RKy" w:date="2020-04-09T14:03: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49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905AE08" w14:textId="77777777" w:rsidR="00DB362E" w:rsidRPr="00DB362E" w:rsidRDefault="00DB362E" w:rsidP="00DB362E">
            <w:pPr>
              <w:spacing w:after="0"/>
              <w:jc w:val="center"/>
              <w:rPr>
                <w:ins w:id="491" w:author="Huawei-RKy" w:date="2020-04-09T14:02:00Z"/>
                <w:rFonts w:ascii="Arial" w:eastAsia="SimSun" w:hAnsi="Arial" w:cs="Arial"/>
                <w:color w:val="000000"/>
                <w:sz w:val="16"/>
                <w:szCs w:val="16"/>
                <w:lang w:val="en-US" w:eastAsia="zh-CN"/>
              </w:rPr>
            </w:pPr>
            <w:ins w:id="492" w:author="Huawei-RKy" w:date="2020-04-09T14:02:00Z">
              <w:r w:rsidRPr="00DB362E">
                <w:rPr>
                  <w:rFonts w:ascii="Arial" w:eastAsia="SimSun" w:hAnsi="Arial" w:cs="Arial"/>
                  <w:color w:val="000000"/>
                  <w:sz w:val="16"/>
                  <w:szCs w:val="16"/>
                  <w:lang w:val="en-US" w:eastAsia="zh-CN"/>
                </w:rPr>
                <w:t>B1-5b</w:t>
              </w:r>
            </w:ins>
          </w:p>
        </w:tc>
        <w:tc>
          <w:tcPr>
            <w:tcW w:w="2131" w:type="dxa"/>
            <w:tcBorders>
              <w:top w:val="nil"/>
              <w:left w:val="nil"/>
              <w:bottom w:val="single" w:sz="4" w:space="0" w:color="auto"/>
              <w:right w:val="single" w:sz="4" w:space="0" w:color="auto"/>
            </w:tcBorders>
            <w:shd w:val="clear" w:color="auto" w:fill="auto"/>
            <w:vAlign w:val="center"/>
            <w:hideMark/>
            <w:tcPrChange w:id="49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9F24A89" w14:textId="77777777" w:rsidR="00DB362E" w:rsidRPr="00DB362E" w:rsidRDefault="00DB362E" w:rsidP="00DB362E">
            <w:pPr>
              <w:spacing w:after="0"/>
              <w:rPr>
                <w:ins w:id="494" w:author="Huawei-RKy" w:date="2020-04-09T14:02:00Z"/>
                <w:rFonts w:ascii="Arial" w:eastAsia="SimSun" w:hAnsi="Arial" w:cs="Arial"/>
                <w:color w:val="000000"/>
                <w:sz w:val="16"/>
                <w:szCs w:val="16"/>
                <w:lang w:val="en-US" w:eastAsia="zh-CN"/>
              </w:rPr>
            </w:pPr>
            <w:ins w:id="495" w:author="Huawei-RKy" w:date="2020-04-09T14:02:00Z">
              <w:r w:rsidRPr="00DB362E">
                <w:rPr>
                  <w:rFonts w:ascii="Arial" w:eastAsia="SimSun" w:hAnsi="Arial" w:cs="Arial"/>
                  <w:color w:val="000000"/>
                  <w:sz w:val="16"/>
                  <w:szCs w:val="16"/>
                  <w:lang w:val="en-US" w:eastAsia="zh-CN"/>
                </w:rPr>
                <w:t>Mutual coupling between the reference antenna and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49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5F225D9B" w14:textId="77777777" w:rsidR="00DB362E" w:rsidRPr="00DB362E" w:rsidRDefault="00DB362E" w:rsidP="00DB362E">
            <w:pPr>
              <w:spacing w:after="0"/>
              <w:jc w:val="center"/>
              <w:rPr>
                <w:ins w:id="497" w:author="Huawei-RKy" w:date="2020-04-09T14:02:00Z"/>
                <w:rFonts w:ascii="Arial" w:eastAsia="SimSun" w:hAnsi="Arial" w:cs="Arial"/>
                <w:color w:val="000000"/>
                <w:sz w:val="16"/>
                <w:szCs w:val="16"/>
                <w:lang w:val="en-US" w:eastAsia="zh-CN"/>
              </w:rPr>
            </w:pPr>
            <w:ins w:id="498" w:author="Huawei-RKy" w:date="2020-04-09T14:02: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49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446DFC9E" w14:textId="77777777" w:rsidR="00DB362E" w:rsidRPr="00DB362E" w:rsidRDefault="00DB362E" w:rsidP="00DB362E">
            <w:pPr>
              <w:spacing w:after="0"/>
              <w:jc w:val="center"/>
              <w:rPr>
                <w:ins w:id="500" w:author="Huawei-RKy" w:date="2020-04-09T14:02:00Z"/>
                <w:rFonts w:ascii="Arial" w:eastAsia="SimSun" w:hAnsi="Arial" w:cs="Arial"/>
                <w:color w:val="000000"/>
                <w:sz w:val="16"/>
                <w:szCs w:val="16"/>
                <w:lang w:val="en-US" w:eastAsia="zh-CN"/>
              </w:rPr>
            </w:pPr>
            <w:ins w:id="501" w:author="Huawei-RKy" w:date="2020-04-09T14:02:00Z">
              <w:r w:rsidRPr="00DB362E">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center"/>
            <w:hideMark/>
            <w:tcPrChange w:id="50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4A811629" w14:textId="77777777" w:rsidR="00DB362E" w:rsidRPr="00DB362E" w:rsidRDefault="00DB362E">
            <w:pPr>
              <w:spacing w:after="0"/>
              <w:jc w:val="center"/>
              <w:rPr>
                <w:ins w:id="503" w:author="Huawei-RKy" w:date="2020-04-09T14:02:00Z"/>
                <w:rFonts w:ascii="Arial" w:eastAsia="SimSun" w:hAnsi="Arial" w:cs="Arial"/>
                <w:color w:val="000000"/>
                <w:sz w:val="16"/>
                <w:szCs w:val="16"/>
                <w:lang w:val="en-US" w:eastAsia="zh-CN"/>
              </w:rPr>
              <w:pPrChange w:id="504" w:author="Huawei-RKy" w:date="2020-04-09T14:02:00Z">
                <w:pPr>
                  <w:spacing w:after="0"/>
                </w:pPr>
              </w:pPrChange>
            </w:pPr>
            <w:ins w:id="50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50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553BF7CA" w14:textId="77777777" w:rsidR="00DB362E" w:rsidRPr="00DB362E" w:rsidRDefault="00DB362E" w:rsidP="00DB362E">
            <w:pPr>
              <w:spacing w:after="0"/>
              <w:jc w:val="center"/>
              <w:rPr>
                <w:ins w:id="507" w:author="Huawei-RKy" w:date="2020-04-09T14:02:00Z"/>
                <w:rFonts w:ascii="Arial" w:eastAsia="SimSun" w:hAnsi="Arial" w:cs="Arial"/>
                <w:color w:val="000000"/>
                <w:sz w:val="16"/>
                <w:szCs w:val="16"/>
                <w:lang w:val="en-US" w:eastAsia="zh-CN"/>
              </w:rPr>
            </w:pPr>
            <w:ins w:id="50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50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789DD280" w14:textId="77777777" w:rsidR="00DB362E" w:rsidRPr="00DB362E" w:rsidRDefault="00DB362E" w:rsidP="00DB362E">
            <w:pPr>
              <w:spacing w:after="0"/>
              <w:jc w:val="center"/>
              <w:rPr>
                <w:ins w:id="510" w:author="Huawei-RKy" w:date="2020-04-09T14:02:00Z"/>
                <w:rFonts w:ascii="Arial" w:eastAsia="SimSun" w:hAnsi="Arial" w:cs="Arial"/>
                <w:color w:val="000000"/>
                <w:sz w:val="16"/>
                <w:szCs w:val="16"/>
                <w:lang w:val="en-US" w:eastAsia="zh-CN"/>
              </w:rPr>
            </w:pPr>
            <w:ins w:id="51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51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59A17BB3" w14:textId="77777777" w:rsidR="00DB362E" w:rsidRPr="00DB362E" w:rsidRDefault="00DB362E" w:rsidP="00DB362E">
            <w:pPr>
              <w:spacing w:after="0"/>
              <w:jc w:val="center"/>
              <w:rPr>
                <w:ins w:id="513" w:author="Huawei-RKy" w:date="2020-04-09T14:02:00Z"/>
                <w:rFonts w:ascii="Arial" w:eastAsia="SimSun" w:hAnsi="Arial" w:cs="Arial"/>
                <w:color w:val="000000"/>
                <w:sz w:val="16"/>
                <w:szCs w:val="16"/>
                <w:lang w:val="en-US" w:eastAsia="zh-CN"/>
              </w:rPr>
            </w:pPr>
            <w:ins w:id="514" w:author="Huawei-RKy" w:date="2020-04-09T14:02:00Z">
              <w:r w:rsidRPr="00DB362E">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center"/>
            <w:hideMark/>
            <w:tcPrChange w:id="51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23135DF7" w14:textId="77777777" w:rsidR="00DB362E" w:rsidRPr="00DB362E" w:rsidRDefault="00DB362E" w:rsidP="00DB362E">
            <w:pPr>
              <w:spacing w:after="0"/>
              <w:jc w:val="center"/>
              <w:rPr>
                <w:ins w:id="516" w:author="Huawei-RKy" w:date="2020-04-09T14:02:00Z"/>
                <w:rFonts w:ascii="Arial" w:eastAsia="SimSun" w:hAnsi="Arial" w:cs="Arial"/>
                <w:color w:val="000000"/>
                <w:sz w:val="16"/>
                <w:szCs w:val="16"/>
                <w:lang w:val="en-US" w:eastAsia="zh-CN"/>
              </w:rPr>
            </w:pPr>
            <w:ins w:id="517" w:author="Huawei-RKy" w:date="2020-04-09T14:02:00Z">
              <w:r w:rsidRPr="00DB362E">
                <w:rPr>
                  <w:rFonts w:ascii="Arial" w:eastAsia="SimSun" w:hAnsi="Arial" w:cs="Arial"/>
                  <w:color w:val="000000"/>
                  <w:sz w:val="16"/>
                  <w:szCs w:val="16"/>
                  <w:lang w:val="en-US" w:eastAsia="zh-CN"/>
                </w:rPr>
                <w:t>0.00</w:t>
              </w:r>
            </w:ins>
          </w:p>
        </w:tc>
      </w:tr>
      <w:tr w:rsidR="00DB362E" w:rsidRPr="00DB362E" w14:paraId="415FA0FB" w14:textId="77777777" w:rsidTr="00DB362E">
        <w:trPr>
          <w:trHeight w:val="270"/>
          <w:ins w:id="518" w:author="Huawei-RKy" w:date="2020-04-09T14:02:00Z"/>
          <w:trPrChange w:id="519" w:author="Huawei-RKy" w:date="2020-04-09T14:03: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52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1B30291F" w14:textId="77777777" w:rsidR="00DB362E" w:rsidRPr="00DB362E" w:rsidRDefault="00DB362E" w:rsidP="00DB362E">
            <w:pPr>
              <w:spacing w:after="0"/>
              <w:jc w:val="center"/>
              <w:rPr>
                <w:ins w:id="521" w:author="Huawei-RKy" w:date="2020-04-09T14:02:00Z"/>
                <w:rFonts w:ascii="Arial" w:eastAsia="SimSun" w:hAnsi="Arial" w:cs="Arial"/>
                <w:color w:val="000000"/>
                <w:sz w:val="16"/>
                <w:szCs w:val="16"/>
                <w:lang w:val="en-US" w:eastAsia="zh-CN"/>
              </w:rPr>
            </w:pPr>
            <w:ins w:id="522" w:author="Huawei-RKy" w:date="2020-04-09T14:02:00Z">
              <w:r w:rsidRPr="00DB362E">
                <w:rPr>
                  <w:rFonts w:ascii="Arial" w:eastAsia="SimSun" w:hAnsi="Arial" w:cs="Arial"/>
                  <w:color w:val="000000"/>
                  <w:sz w:val="16"/>
                  <w:szCs w:val="16"/>
                  <w:lang w:val="en-US" w:eastAsia="zh-CN"/>
                </w:rPr>
                <w:t>B1-6</w:t>
              </w:r>
            </w:ins>
          </w:p>
        </w:tc>
        <w:tc>
          <w:tcPr>
            <w:tcW w:w="2131" w:type="dxa"/>
            <w:tcBorders>
              <w:top w:val="nil"/>
              <w:left w:val="nil"/>
              <w:bottom w:val="single" w:sz="4" w:space="0" w:color="auto"/>
              <w:right w:val="single" w:sz="4" w:space="0" w:color="auto"/>
            </w:tcBorders>
            <w:shd w:val="clear" w:color="auto" w:fill="auto"/>
            <w:vAlign w:val="center"/>
            <w:hideMark/>
            <w:tcPrChange w:id="52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21A63C9E" w14:textId="77777777" w:rsidR="00DB362E" w:rsidRPr="00DB362E" w:rsidRDefault="00DB362E" w:rsidP="00DB362E">
            <w:pPr>
              <w:spacing w:after="0"/>
              <w:rPr>
                <w:ins w:id="524" w:author="Huawei-RKy" w:date="2020-04-09T14:02:00Z"/>
                <w:rFonts w:ascii="Arial" w:eastAsia="SimSun" w:hAnsi="Arial" w:cs="Arial"/>
                <w:color w:val="000000"/>
                <w:sz w:val="16"/>
                <w:szCs w:val="16"/>
                <w:lang w:val="en-US" w:eastAsia="zh-CN"/>
              </w:rPr>
            </w:pPr>
            <w:ins w:id="525" w:author="Huawei-RKy" w:date="2020-04-09T14:02:00Z">
              <w:r w:rsidRPr="00DB362E">
                <w:rPr>
                  <w:rFonts w:ascii="Arial" w:eastAsia="SimSun" w:hAnsi="Arial" w:cs="Arial"/>
                  <w:color w:val="000000"/>
                  <w:sz w:val="16"/>
                  <w:szCs w:val="16"/>
                  <w:lang w:val="en-US" w:eastAsia="zh-CN"/>
                </w:rPr>
                <w:t>Phase curvature</w:t>
              </w:r>
            </w:ins>
          </w:p>
        </w:tc>
        <w:tc>
          <w:tcPr>
            <w:tcW w:w="931" w:type="dxa"/>
            <w:tcBorders>
              <w:top w:val="nil"/>
              <w:left w:val="nil"/>
              <w:bottom w:val="single" w:sz="4" w:space="0" w:color="auto"/>
              <w:right w:val="single" w:sz="4" w:space="0" w:color="auto"/>
            </w:tcBorders>
            <w:shd w:val="clear" w:color="auto" w:fill="auto"/>
            <w:vAlign w:val="center"/>
            <w:hideMark/>
            <w:tcPrChange w:id="52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01702F47" w14:textId="77777777" w:rsidR="00DB362E" w:rsidRPr="00DB362E" w:rsidRDefault="00DB362E" w:rsidP="00DB362E">
            <w:pPr>
              <w:spacing w:after="0"/>
              <w:jc w:val="center"/>
              <w:rPr>
                <w:ins w:id="527" w:author="Huawei-RKy" w:date="2020-04-09T14:02:00Z"/>
                <w:rFonts w:ascii="Arial" w:eastAsia="SimSun" w:hAnsi="Arial" w:cs="Arial"/>
                <w:color w:val="000000"/>
                <w:sz w:val="16"/>
                <w:szCs w:val="16"/>
                <w:lang w:val="en-US" w:eastAsia="zh-CN"/>
              </w:rPr>
            </w:pPr>
            <w:ins w:id="528" w:author="Huawei-RKy" w:date="2020-04-09T14:02:00Z">
              <w:r w:rsidRPr="00DB362E">
                <w:rPr>
                  <w:rFonts w:ascii="Arial" w:eastAsia="SimSun" w:hAnsi="Arial" w:cs="Arial"/>
                  <w:color w:val="000000"/>
                  <w:sz w:val="16"/>
                  <w:szCs w:val="16"/>
                  <w:lang w:val="en-US" w:eastAsia="zh-CN"/>
                </w:rPr>
                <w:t>0.07</w:t>
              </w:r>
            </w:ins>
          </w:p>
        </w:tc>
        <w:tc>
          <w:tcPr>
            <w:tcW w:w="851" w:type="dxa"/>
            <w:tcBorders>
              <w:top w:val="nil"/>
              <w:left w:val="nil"/>
              <w:bottom w:val="single" w:sz="4" w:space="0" w:color="auto"/>
              <w:right w:val="single" w:sz="4" w:space="0" w:color="auto"/>
            </w:tcBorders>
            <w:shd w:val="clear" w:color="auto" w:fill="auto"/>
            <w:vAlign w:val="center"/>
            <w:hideMark/>
            <w:tcPrChange w:id="52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47D25AE9" w14:textId="77777777" w:rsidR="00DB362E" w:rsidRPr="00DB362E" w:rsidRDefault="00DB362E" w:rsidP="00DB362E">
            <w:pPr>
              <w:spacing w:after="0"/>
              <w:jc w:val="center"/>
              <w:rPr>
                <w:ins w:id="530" w:author="Huawei-RKy" w:date="2020-04-09T14:02:00Z"/>
                <w:rFonts w:ascii="Arial" w:eastAsia="SimSun" w:hAnsi="Arial" w:cs="Arial"/>
                <w:color w:val="000000"/>
                <w:sz w:val="16"/>
                <w:szCs w:val="16"/>
                <w:lang w:val="en-US" w:eastAsia="zh-CN"/>
              </w:rPr>
            </w:pPr>
            <w:ins w:id="531" w:author="Huawei-RKy" w:date="2020-04-09T14:02:00Z">
              <w:r w:rsidRPr="00DB362E">
                <w:rPr>
                  <w:rFonts w:ascii="Arial" w:eastAsia="SimSun" w:hAnsi="Arial" w:cs="Arial"/>
                  <w:color w:val="000000"/>
                  <w:sz w:val="16"/>
                  <w:szCs w:val="16"/>
                  <w:lang w:val="en-US" w:eastAsia="zh-CN"/>
                </w:rPr>
                <w:t>0.07</w:t>
              </w:r>
            </w:ins>
          </w:p>
        </w:tc>
        <w:tc>
          <w:tcPr>
            <w:tcW w:w="1114" w:type="dxa"/>
            <w:tcBorders>
              <w:top w:val="nil"/>
              <w:left w:val="nil"/>
              <w:bottom w:val="single" w:sz="4" w:space="0" w:color="auto"/>
              <w:right w:val="single" w:sz="4" w:space="0" w:color="auto"/>
            </w:tcBorders>
            <w:shd w:val="clear" w:color="auto" w:fill="auto"/>
            <w:vAlign w:val="center"/>
            <w:hideMark/>
            <w:tcPrChange w:id="53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6BF66540" w14:textId="77777777" w:rsidR="00DB362E" w:rsidRPr="00DB362E" w:rsidRDefault="00DB362E">
            <w:pPr>
              <w:spacing w:after="0"/>
              <w:jc w:val="center"/>
              <w:rPr>
                <w:ins w:id="533" w:author="Huawei-RKy" w:date="2020-04-09T14:02:00Z"/>
                <w:rFonts w:ascii="Arial" w:eastAsia="SimSun" w:hAnsi="Arial" w:cs="Arial"/>
                <w:color w:val="000000"/>
                <w:sz w:val="16"/>
                <w:szCs w:val="16"/>
                <w:lang w:val="en-US" w:eastAsia="zh-CN"/>
              </w:rPr>
              <w:pPrChange w:id="534" w:author="Huawei-RKy" w:date="2020-04-09T14:02:00Z">
                <w:pPr>
                  <w:spacing w:after="0"/>
                </w:pPr>
              </w:pPrChange>
            </w:pPr>
            <w:ins w:id="535"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53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6972DED" w14:textId="77777777" w:rsidR="00DB362E" w:rsidRPr="00DB362E" w:rsidRDefault="00DB362E" w:rsidP="00DB362E">
            <w:pPr>
              <w:spacing w:after="0"/>
              <w:jc w:val="center"/>
              <w:rPr>
                <w:ins w:id="537" w:author="Huawei-RKy" w:date="2020-04-09T14:02:00Z"/>
                <w:rFonts w:ascii="Arial" w:eastAsia="SimSun" w:hAnsi="Arial" w:cs="Arial"/>
                <w:color w:val="000000"/>
                <w:sz w:val="16"/>
                <w:szCs w:val="16"/>
                <w:lang w:val="en-US" w:eastAsia="zh-CN"/>
              </w:rPr>
            </w:pPr>
            <w:ins w:id="538"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53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50C9C9AB" w14:textId="77777777" w:rsidR="00DB362E" w:rsidRPr="00DB362E" w:rsidRDefault="00DB362E" w:rsidP="00DB362E">
            <w:pPr>
              <w:spacing w:after="0"/>
              <w:jc w:val="center"/>
              <w:rPr>
                <w:ins w:id="540" w:author="Huawei-RKy" w:date="2020-04-09T14:02:00Z"/>
                <w:rFonts w:ascii="Arial" w:eastAsia="SimSun" w:hAnsi="Arial" w:cs="Arial"/>
                <w:color w:val="000000"/>
                <w:sz w:val="16"/>
                <w:szCs w:val="16"/>
                <w:lang w:val="en-US" w:eastAsia="zh-CN"/>
              </w:rPr>
            </w:pPr>
            <w:ins w:id="54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54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684A8687" w14:textId="77777777" w:rsidR="00DB362E" w:rsidRPr="00DB362E" w:rsidRDefault="00DB362E" w:rsidP="00DB362E">
            <w:pPr>
              <w:spacing w:after="0"/>
              <w:jc w:val="center"/>
              <w:rPr>
                <w:ins w:id="543" w:author="Huawei-RKy" w:date="2020-04-09T14:02:00Z"/>
                <w:rFonts w:ascii="Arial" w:eastAsia="SimSun" w:hAnsi="Arial" w:cs="Arial"/>
                <w:color w:val="000000"/>
                <w:sz w:val="16"/>
                <w:szCs w:val="16"/>
                <w:lang w:val="en-US" w:eastAsia="zh-CN"/>
              </w:rPr>
            </w:pPr>
            <w:ins w:id="544" w:author="Huawei-RKy" w:date="2020-04-09T14:02:00Z">
              <w:r w:rsidRPr="00DB362E">
                <w:rPr>
                  <w:rFonts w:ascii="Arial" w:eastAsia="SimSun" w:hAnsi="Arial" w:cs="Arial"/>
                  <w:color w:val="000000"/>
                  <w:sz w:val="16"/>
                  <w:szCs w:val="16"/>
                  <w:lang w:val="en-US" w:eastAsia="zh-CN"/>
                </w:rPr>
                <w:t>0.07</w:t>
              </w:r>
            </w:ins>
          </w:p>
        </w:tc>
        <w:tc>
          <w:tcPr>
            <w:tcW w:w="850" w:type="dxa"/>
            <w:tcBorders>
              <w:top w:val="nil"/>
              <w:left w:val="nil"/>
              <w:bottom w:val="single" w:sz="4" w:space="0" w:color="auto"/>
              <w:right w:val="single" w:sz="4" w:space="0" w:color="auto"/>
            </w:tcBorders>
            <w:shd w:val="clear" w:color="auto" w:fill="auto"/>
            <w:vAlign w:val="center"/>
            <w:hideMark/>
            <w:tcPrChange w:id="54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0E17C7FB" w14:textId="77777777" w:rsidR="00DB362E" w:rsidRPr="00DB362E" w:rsidRDefault="00DB362E" w:rsidP="00DB362E">
            <w:pPr>
              <w:spacing w:after="0"/>
              <w:jc w:val="center"/>
              <w:rPr>
                <w:ins w:id="546" w:author="Huawei-RKy" w:date="2020-04-09T14:02:00Z"/>
                <w:rFonts w:ascii="Arial" w:eastAsia="SimSun" w:hAnsi="Arial" w:cs="Arial"/>
                <w:color w:val="000000"/>
                <w:sz w:val="16"/>
                <w:szCs w:val="16"/>
                <w:lang w:val="en-US" w:eastAsia="zh-CN"/>
              </w:rPr>
            </w:pPr>
            <w:ins w:id="547" w:author="Huawei-RKy" w:date="2020-04-09T14:02:00Z">
              <w:r w:rsidRPr="00DB362E">
                <w:rPr>
                  <w:rFonts w:ascii="Arial" w:eastAsia="SimSun" w:hAnsi="Arial" w:cs="Arial"/>
                  <w:color w:val="000000"/>
                  <w:sz w:val="16"/>
                  <w:szCs w:val="16"/>
                  <w:lang w:val="en-US" w:eastAsia="zh-CN"/>
                </w:rPr>
                <w:t>0.07</w:t>
              </w:r>
            </w:ins>
          </w:p>
        </w:tc>
      </w:tr>
      <w:tr w:rsidR="00DB362E" w:rsidRPr="00DB362E" w14:paraId="1F9E9AC7" w14:textId="77777777" w:rsidTr="00DB362E">
        <w:trPr>
          <w:trHeight w:val="270"/>
          <w:ins w:id="548" w:author="Huawei-RKy" w:date="2020-04-09T14:02:00Z"/>
          <w:trPrChange w:id="549" w:author="Huawei-RKy" w:date="2020-04-09T14:03: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55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0CAF8AE3" w14:textId="77777777" w:rsidR="00DB362E" w:rsidRPr="00DB362E" w:rsidRDefault="00DB362E" w:rsidP="00DB362E">
            <w:pPr>
              <w:spacing w:after="0"/>
              <w:jc w:val="center"/>
              <w:rPr>
                <w:ins w:id="551" w:author="Huawei-RKy" w:date="2020-04-09T14:02:00Z"/>
                <w:rFonts w:ascii="Arial" w:eastAsia="SimSun" w:hAnsi="Arial" w:cs="Arial"/>
                <w:color w:val="000000"/>
                <w:sz w:val="16"/>
                <w:szCs w:val="16"/>
                <w:lang w:val="en-US" w:eastAsia="zh-CN"/>
              </w:rPr>
            </w:pPr>
            <w:ins w:id="552" w:author="Huawei-RKy" w:date="2020-04-09T14:02:00Z">
              <w:r w:rsidRPr="00DB362E">
                <w:rPr>
                  <w:rFonts w:ascii="Arial" w:eastAsia="SimSun" w:hAnsi="Arial" w:cs="Arial"/>
                  <w:color w:val="000000"/>
                  <w:sz w:val="16"/>
                  <w:szCs w:val="16"/>
                  <w:lang w:val="en-US" w:eastAsia="zh-CN"/>
                </w:rPr>
                <w:t>C1-3</w:t>
              </w:r>
            </w:ins>
          </w:p>
        </w:tc>
        <w:tc>
          <w:tcPr>
            <w:tcW w:w="2131" w:type="dxa"/>
            <w:tcBorders>
              <w:top w:val="nil"/>
              <w:left w:val="nil"/>
              <w:bottom w:val="single" w:sz="4" w:space="0" w:color="auto"/>
              <w:right w:val="single" w:sz="4" w:space="0" w:color="auto"/>
            </w:tcBorders>
            <w:shd w:val="clear" w:color="auto" w:fill="auto"/>
            <w:vAlign w:val="center"/>
            <w:hideMark/>
            <w:tcPrChange w:id="55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456FE7CD" w14:textId="77777777" w:rsidR="00DB362E" w:rsidRPr="00DB362E" w:rsidRDefault="00DB362E" w:rsidP="00DB362E">
            <w:pPr>
              <w:spacing w:after="0"/>
              <w:rPr>
                <w:ins w:id="554" w:author="Huawei-RKy" w:date="2020-04-09T14:02:00Z"/>
                <w:rFonts w:ascii="Arial" w:eastAsia="SimSun" w:hAnsi="Arial" w:cs="Arial"/>
                <w:color w:val="000000"/>
                <w:sz w:val="16"/>
                <w:szCs w:val="16"/>
                <w:lang w:val="en-US" w:eastAsia="zh-CN"/>
              </w:rPr>
            </w:pPr>
            <w:ins w:id="555" w:author="Huawei-RKy" w:date="2020-04-09T14:02:00Z">
              <w:r w:rsidRPr="00DB362E">
                <w:rPr>
                  <w:rFonts w:ascii="Arial" w:eastAsia="SimSun" w:hAnsi="Arial" w:cs="Arial"/>
                  <w:color w:val="000000"/>
                  <w:sz w:val="16"/>
                  <w:szCs w:val="16"/>
                  <w:lang w:val="en-US" w:eastAsia="zh-CN"/>
                </w:rPr>
                <w:t>Uncertainty of the network analyzer</w:t>
              </w:r>
            </w:ins>
          </w:p>
        </w:tc>
        <w:tc>
          <w:tcPr>
            <w:tcW w:w="931" w:type="dxa"/>
            <w:tcBorders>
              <w:top w:val="nil"/>
              <w:left w:val="nil"/>
              <w:bottom w:val="single" w:sz="4" w:space="0" w:color="auto"/>
              <w:right w:val="single" w:sz="4" w:space="0" w:color="auto"/>
            </w:tcBorders>
            <w:shd w:val="clear" w:color="auto" w:fill="auto"/>
            <w:vAlign w:val="center"/>
            <w:hideMark/>
            <w:tcPrChange w:id="55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711C8C4B" w14:textId="77777777" w:rsidR="00DB362E" w:rsidRPr="00DB362E" w:rsidRDefault="00DB362E" w:rsidP="00DB362E">
            <w:pPr>
              <w:spacing w:after="0"/>
              <w:jc w:val="center"/>
              <w:rPr>
                <w:ins w:id="557" w:author="Huawei-RKy" w:date="2020-04-09T14:02:00Z"/>
                <w:rFonts w:ascii="Arial" w:eastAsia="SimSun" w:hAnsi="Arial" w:cs="Arial"/>
                <w:color w:val="000000"/>
                <w:sz w:val="16"/>
                <w:szCs w:val="16"/>
                <w:lang w:val="en-US" w:eastAsia="zh-CN"/>
              </w:rPr>
            </w:pPr>
            <w:ins w:id="558" w:author="Huawei-RKy" w:date="2020-04-09T14:02:00Z">
              <w:r w:rsidRPr="00DB362E">
                <w:rPr>
                  <w:rFonts w:ascii="Arial" w:eastAsia="SimSun" w:hAnsi="Arial" w:cs="Arial"/>
                  <w:color w:val="000000"/>
                  <w:sz w:val="16"/>
                  <w:szCs w:val="16"/>
                  <w:lang w:val="en-US" w:eastAsia="zh-CN"/>
                </w:rPr>
                <w:t>0.30</w:t>
              </w:r>
            </w:ins>
          </w:p>
        </w:tc>
        <w:tc>
          <w:tcPr>
            <w:tcW w:w="851" w:type="dxa"/>
            <w:tcBorders>
              <w:top w:val="nil"/>
              <w:left w:val="nil"/>
              <w:bottom w:val="single" w:sz="4" w:space="0" w:color="auto"/>
              <w:right w:val="single" w:sz="4" w:space="0" w:color="auto"/>
            </w:tcBorders>
            <w:shd w:val="clear" w:color="auto" w:fill="auto"/>
            <w:vAlign w:val="center"/>
            <w:hideMark/>
            <w:tcPrChange w:id="55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6F3F1DDE" w14:textId="77777777" w:rsidR="00DB362E" w:rsidRPr="00DB362E" w:rsidRDefault="00DB362E" w:rsidP="00DB362E">
            <w:pPr>
              <w:spacing w:after="0"/>
              <w:jc w:val="center"/>
              <w:rPr>
                <w:ins w:id="560" w:author="Huawei-RKy" w:date="2020-04-09T14:02:00Z"/>
                <w:rFonts w:ascii="Arial" w:eastAsia="SimSun" w:hAnsi="Arial" w:cs="Arial"/>
                <w:color w:val="000000"/>
                <w:sz w:val="16"/>
                <w:szCs w:val="16"/>
                <w:lang w:val="en-US" w:eastAsia="zh-CN"/>
              </w:rPr>
            </w:pPr>
            <w:ins w:id="561" w:author="Huawei-RKy" w:date="2020-04-09T14:02:00Z">
              <w:r w:rsidRPr="00DB362E">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center"/>
            <w:hideMark/>
            <w:tcPrChange w:id="56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6369BAF8" w14:textId="77777777" w:rsidR="00DB362E" w:rsidRPr="00DB362E" w:rsidRDefault="00DB362E">
            <w:pPr>
              <w:spacing w:after="0"/>
              <w:jc w:val="center"/>
              <w:rPr>
                <w:ins w:id="563" w:author="Huawei-RKy" w:date="2020-04-09T14:02:00Z"/>
                <w:rFonts w:ascii="Arial" w:eastAsia="SimSun" w:hAnsi="Arial" w:cs="Arial"/>
                <w:color w:val="000000"/>
                <w:sz w:val="16"/>
                <w:szCs w:val="16"/>
                <w:lang w:val="en-US" w:eastAsia="zh-CN"/>
              </w:rPr>
              <w:pPrChange w:id="564" w:author="Huawei-RKy" w:date="2020-04-09T14:02:00Z">
                <w:pPr>
                  <w:spacing w:after="0"/>
                </w:pPr>
              </w:pPrChange>
            </w:pPr>
            <w:ins w:id="565"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56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A369688" w14:textId="77777777" w:rsidR="00DB362E" w:rsidRPr="00DB362E" w:rsidRDefault="00DB362E" w:rsidP="00DB362E">
            <w:pPr>
              <w:spacing w:after="0"/>
              <w:jc w:val="center"/>
              <w:rPr>
                <w:ins w:id="567" w:author="Huawei-RKy" w:date="2020-04-09T14:02:00Z"/>
                <w:rFonts w:ascii="Arial" w:eastAsia="SimSun" w:hAnsi="Arial" w:cs="Arial"/>
                <w:color w:val="000000"/>
                <w:sz w:val="16"/>
                <w:szCs w:val="16"/>
                <w:lang w:val="en-US" w:eastAsia="zh-CN"/>
              </w:rPr>
            </w:pPr>
            <w:ins w:id="568"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56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4B39C276" w14:textId="77777777" w:rsidR="00DB362E" w:rsidRPr="00DB362E" w:rsidRDefault="00DB362E" w:rsidP="00DB362E">
            <w:pPr>
              <w:spacing w:after="0"/>
              <w:jc w:val="center"/>
              <w:rPr>
                <w:ins w:id="570" w:author="Huawei-RKy" w:date="2020-04-09T14:02:00Z"/>
                <w:rFonts w:ascii="Arial" w:eastAsia="SimSun" w:hAnsi="Arial" w:cs="Arial"/>
                <w:color w:val="000000"/>
                <w:sz w:val="16"/>
                <w:szCs w:val="16"/>
                <w:lang w:val="en-US" w:eastAsia="zh-CN"/>
              </w:rPr>
            </w:pPr>
            <w:ins w:id="57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57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01E607A8" w14:textId="77777777" w:rsidR="00DB362E" w:rsidRPr="00DB362E" w:rsidRDefault="00DB362E" w:rsidP="00DB362E">
            <w:pPr>
              <w:spacing w:after="0"/>
              <w:jc w:val="center"/>
              <w:rPr>
                <w:ins w:id="573" w:author="Huawei-RKy" w:date="2020-04-09T14:02:00Z"/>
                <w:rFonts w:ascii="Arial" w:eastAsia="SimSun" w:hAnsi="Arial" w:cs="Arial"/>
                <w:color w:val="000000"/>
                <w:sz w:val="16"/>
                <w:szCs w:val="16"/>
                <w:lang w:val="en-US" w:eastAsia="zh-CN"/>
              </w:rPr>
            </w:pPr>
            <w:ins w:id="574" w:author="Huawei-RKy" w:date="2020-04-09T14:02:00Z">
              <w:r w:rsidRPr="00DB362E">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center"/>
            <w:hideMark/>
            <w:tcPrChange w:id="57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70C062E3" w14:textId="77777777" w:rsidR="00DB362E" w:rsidRPr="00DB362E" w:rsidRDefault="00DB362E" w:rsidP="00DB362E">
            <w:pPr>
              <w:spacing w:after="0"/>
              <w:jc w:val="center"/>
              <w:rPr>
                <w:ins w:id="576" w:author="Huawei-RKy" w:date="2020-04-09T14:02:00Z"/>
                <w:rFonts w:ascii="Arial" w:eastAsia="SimSun" w:hAnsi="Arial" w:cs="Arial"/>
                <w:color w:val="000000"/>
                <w:sz w:val="16"/>
                <w:szCs w:val="16"/>
                <w:lang w:val="en-US" w:eastAsia="zh-CN"/>
              </w:rPr>
            </w:pPr>
            <w:ins w:id="577" w:author="Huawei-RKy" w:date="2020-04-09T14:02:00Z">
              <w:r w:rsidRPr="00DB362E">
                <w:rPr>
                  <w:rFonts w:ascii="Arial" w:eastAsia="SimSun" w:hAnsi="Arial" w:cs="Arial"/>
                  <w:color w:val="000000"/>
                  <w:sz w:val="16"/>
                  <w:szCs w:val="16"/>
                  <w:lang w:val="en-US" w:eastAsia="zh-CN"/>
                </w:rPr>
                <w:t>0.30</w:t>
              </w:r>
            </w:ins>
          </w:p>
        </w:tc>
      </w:tr>
      <w:tr w:rsidR="00DB362E" w:rsidRPr="00DB362E" w14:paraId="62049158" w14:textId="77777777" w:rsidTr="00DB362E">
        <w:trPr>
          <w:trHeight w:val="450"/>
          <w:ins w:id="578" w:author="Huawei-RKy" w:date="2020-04-09T14:02:00Z"/>
          <w:trPrChange w:id="57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58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2A47586" w14:textId="77777777" w:rsidR="00DB362E" w:rsidRPr="00DB362E" w:rsidRDefault="00DB362E" w:rsidP="00DB362E">
            <w:pPr>
              <w:spacing w:after="0"/>
              <w:jc w:val="center"/>
              <w:rPr>
                <w:ins w:id="581" w:author="Huawei-RKy" w:date="2020-04-09T14:02:00Z"/>
                <w:rFonts w:ascii="Arial" w:eastAsia="SimSun" w:hAnsi="Arial" w:cs="Arial"/>
                <w:color w:val="000000"/>
                <w:sz w:val="16"/>
                <w:szCs w:val="16"/>
                <w:lang w:val="en-US" w:eastAsia="zh-CN"/>
              </w:rPr>
            </w:pPr>
            <w:ins w:id="582" w:author="Huawei-RKy" w:date="2020-04-09T14:02:00Z">
              <w:r w:rsidRPr="00DB362E">
                <w:rPr>
                  <w:rFonts w:ascii="Arial" w:eastAsia="SimSun" w:hAnsi="Arial" w:cs="Arial"/>
                  <w:color w:val="000000"/>
                  <w:sz w:val="16"/>
                  <w:szCs w:val="16"/>
                  <w:lang w:val="en-US" w:eastAsia="zh-CN"/>
                </w:rPr>
                <w:t>B1-12</w:t>
              </w:r>
            </w:ins>
          </w:p>
        </w:tc>
        <w:tc>
          <w:tcPr>
            <w:tcW w:w="2131" w:type="dxa"/>
            <w:tcBorders>
              <w:top w:val="nil"/>
              <w:left w:val="nil"/>
              <w:bottom w:val="single" w:sz="4" w:space="0" w:color="auto"/>
              <w:right w:val="single" w:sz="4" w:space="0" w:color="auto"/>
            </w:tcBorders>
            <w:shd w:val="clear" w:color="auto" w:fill="auto"/>
            <w:vAlign w:val="center"/>
            <w:hideMark/>
            <w:tcPrChange w:id="58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1A3D561F" w14:textId="77777777" w:rsidR="00DB362E" w:rsidRPr="00DB362E" w:rsidRDefault="00DB362E" w:rsidP="00DB362E">
            <w:pPr>
              <w:spacing w:after="0"/>
              <w:rPr>
                <w:ins w:id="584" w:author="Huawei-RKy" w:date="2020-04-09T14:02:00Z"/>
                <w:rFonts w:ascii="Arial" w:eastAsia="SimSun" w:hAnsi="Arial" w:cs="Arial"/>
                <w:color w:val="000000"/>
                <w:sz w:val="16"/>
                <w:szCs w:val="16"/>
                <w:lang w:val="en-US" w:eastAsia="zh-CN"/>
              </w:rPr>
            </w:pPr>
            <w:ins w:id="585" w:author="Huawei-RKy" w:date="2020-04-09T14:02:00Z">
              <w:r w:rsidRPr="00DB362E">
                <w:rPr>
                  <w:rFonts w:ascii="Arial" w:eastAsia="SimSun" w:hAnsi="Arial" w:cs="Arial"/>
                  <w:color w:val="000000"/>
                  <w:sz w:val="16"/>
                  <w:szCs w:val="16"/>
                  <w:lang w:val="en-US" w:eastAsia="zh-CN"/>
                </w:rPr>
                <w:t>Influence of the reference antenna feed cable</w:t>
              </w:r>
            </w:ins>
          </w:p>
        </w:tc>
        <w:tc>
          <w:tcPr>
            <w:tcW w:w="931" w:type="dxa"/>
            <w:tcBorders>
              <w:top w:val="nil"/>
              <w:left w:val="nil"/>
              <w:bottom w:val="single" w:sz="4" w:space="0" w:color="auto"/>
              <w:right w:val="single" w:sz="4" w:space="0" w:color="auto"/>
            </w:tcBorders>
            <w:shd w:val="clear" w:color="auto" w:fill="auto"/>
            <w:vAlign w:val="center"/>
            <w:hideMark/>
            <w:tcPrChange w:id="58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3E1D9ED5" w14:textId="77777777" w:rsidR="00DB362E" w:rsidRPr="00DB362E" w:rsidRDefault="00DB362E" w:rsidP="00DB362E">
            <w:pPr>
              <w:spacing w:after="0"/>
              <w:jc w:val="center"/>
              <w:rPr>
                <w:ins w:id="587" w:author="Huawei-RKy" w:date="2020-04-09T14:02:00Z"/>
                <w:rFonts w:ascii="Arial" w:eastAsia="SimSun" w:hAnsi="Arial" w:cs="Arial"/>
                <w:color w:val="000000"/>
                <w:sz w:val="16"/>
                <w:szCs w:val="16"/>
                <w:lang w:val="en-US" w:eastAsia="zh-CN"/>
              </w:rPr>
            </w:pPr>
            <w:ins w:id="588" w:author="Huawei-RKy" w:date="2020-04-09T14:02:00Z">
              <w:r w:rsidRPr="00DB362E">
                <w:rPr>
                  <w:rFonts w:ascii="Arial" w:eastAsia="SimSun" w:hAnsi="Arial" w:cs="Arial"/>
                  <w:color w:val="000000"/>
                  <w:sz w:val="16"/>
                  <w:szCs w:val="16"/>
                  <w:lang w:val="en-US" w:eastAsia="zh-CN"/>
                </w:rPr>
                <w:t>0.18</w:t>
              </w:r>
            </w:ins>
          </w:p>
        </w:tc>
        <w:tc>
          <w:tcPr>
            <w:tcW w:w="851" w:type="dxa"/>
            <w:tcBorders>
              <w:top w:val="nil"/>
              <w:left w:val="nil"/>
              <w:bottom w:val="single" w:sz="4" w:space="0" w:color="auto"/>
              <w:right w:val="single" w:sz="4" w:space="0" w:color="auto"/>
            </w:tcBorders>
            <w:shd w:val="clear" w:color="auto" w:fill="auto"/>
            <w:vAlign w:val="center"/>
            <w:hideMark/>
            <w:tcPrChange w:id="58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1163145E" w14:textId="77777777" w:rsidR="00DB362E" w:rsidRPr="00DB362E" w:rsidRDefault="00DB362E" w:rsidP="00DB362E">
            <w:pPr>
              <w:spacing w:after="0"/>
              <w:jc w:val="center"/>
              <w:rPr>
                <w:ins w:id="590" w:author="Huawei-RKy" w:date="2020-04-09T14:02:00Z"/>
                <w:rFonts w:ascii="Arial" w:eastAsia="SimSun" w:hAnsi="Arial" w:cs="Arial"/>
                <w:color w:val="000000"/>
                <w:sz w:val="16"/>
                <w:szCs w:val="16"/>
                <w:lang w:val="en-US" w:eastAsia="zh-CN"/>
              </w:rPr>
            </w:pPr>
            <w:ins w:id="591" w:author="Huawei-RKy" w:date="2020-04-09T14:02:00Z">
              <w:r w:rsidRPr="00DB362E">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center"/>
            <w:hideMark/>
            <w:tcPrChange w:id="59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1111C76" w14:textId="77777777" w:rsidR="00DB362E" w:rsidRPr="00DB362E" w:rsidRDefault="00DB362E">
            <w:pPr>
              <w:spacing w:after="0"/>
              <w:jc w:val="center"/>
              <w:rPr>
                <w:ins w:id="593" w:author="Huawei-RKy" w:date="2020-04-09T14:02:00Z"/>
                <w:rFonts w:ascii="Arial" w:eastAsia="SimSun" w:hAnsi="Arial" w:cs="Arial"/>
                <w:color w:val="000000"/>
                <w:sz w:val="16"/>
                <w:szCs w:val="16"/>
                <w:lang w:val="en-US" w:eastAsia="zh-CN"/>
              </w:rPr>
              <w:pPrChange w:id="594" w:author="Huawei-RKy" w:date="2020-04-09T14:02:00Z">
                <w:pPr>
                  <w:spacing w:after="0"/>
                </w:pPr>
              </w:pPrChange>
            </w:pPr>
            <w:ins w:id="59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59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287DAB31" w14:textId="77777777" w:rsidR="00DB362E" w:rsidRPr="00DB362E" w:rsidRDefault="00DB362E" w:rsidP="00DB362E">
            <w:pPr>
              <w:spacing w:after="0"/>
              <w:jc w:val="center"/>
              <w:rPr>
                <w:ins w:id="597" w:author="Huawei-RKy" w:date="2020-04-09T14:02:00Z"/>
                <w:rFonts w:ascii="Arial" w:eastAsia="SimSun" w:hAnsi="Arial" w:cs="Arial"/>
                <w:color w:val="000000"/>
                <w:sz w:val="16"/>
                <w:szCs w:val="16"/>
                <w:lang w:val="en-US" w:eastAsia="zh-CN"/>
              </w:rPr>
            </w:pPr>
            <w:ins w:id="59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59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781D45D9" w14:textId="77777777" w:rsidR="00DB362E" w:rsidRPr="00DB362E" w:rsidRDefault="00DB362E" w:rsidP="00DB362E">
            <w:pPr>
              <w:spacing w:after="0"/>
              <w:jc w:val="center"/>
              <w:rPr>
                <w:ins w:id="600" w:author="Huawei-RKy" w:date="2020-04-09T14:02:00Z"/>
                <w:rFonts w:ascii="Arial" w:eastAsia="SimSun" w:hAnsi="Arial" w:cs="Arial"/>
                <w:color w:val="000000"/>
                <w:sz w:val="16"/>
                <w:szCs w:val="16"/>
                <w:lang w:val="en-US" w:eastAsia="zh-CN"/>
              </w:rPr>
            </w:pPr>
            <w:ins w:id="60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60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160D87E0" w14:textId="77777777" w:rsidR="00DB362E" w:rsidRPr="00DB362E" w:rsidRDefault="00DB362E" w:rsidP="00DB362E">
            <w:pPr>
              <w:spacing w:after="0"/>
              <w:jc w:val="center"/>
              <w:rPr>
                <w:ins w:id="603" w:author="Huawei-RKy" w:date="2020-04-09T14:02:00Z"/>
                <w:rFonts w:ascii="Arial" w:eastAsia="SimSun" w:hAnsi="Arial" w:cs="Arial"/>
                <w:color w:val="000000"/>
                <w:sz w:val="16"/>
                <w:szCs w:val="16"/>
                <w:lang w:val="en-US" w:eastAsia="zh-CN"/>
              </w:rPr>
            </w:pPr>
            <w:ins w:id="604"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60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20226189" w14:textId="77777777" w:rsidR="00DB362E" w:rsidRPr="00DB362E" w:rsidRDefault="00DB362E" w:rsidP="00DB362E">
            <w:pPr>
              <w:spacing w:after="0"/>
              <w:jc w:val="center"/>
              <w:rPr>
                <w:ins w:id="606" w:author="Huawei-RKy" w:date="2020-04-09T14:02:00Z"/>
                <w:rFonts w:ascii="Arial" w:eastAsia="SimSun" w:hAnsi="Arial" w:cs="Arial"/>
                <w:color w:val="000000"/>
                <w:sz w:val="16"/>
                <w:szCs w:val="16"/>
                <w:lang w:val="en-US" w:eastAsia="zh-CN"/>
              </w:rPr>
            </w:pPr>
            <w:ins w:id="607" w:author="Huawei-RKy" w:date="2020-04-09T14:02:00Z">
              <w:r w:rsidRPr="00DB362E">
                <w:rPr>
                  <w:rFonts w:ascii="Arial" w:eastAsia="SimSun" w:hAnsi="Arial" w:cs="Arial"/>
                  <w:color w:val="000000"/>
                  <w:sz w:val="16"/>
                  <w:szCs w:val="16"/>
                  <w:lang w:val="en-US" w:eastAsia="zh-CN"/>
                </w:rPr>
                <w:t>0.10</w:t>
              </w:r>
            </w:ins>
          </w:p>
        </w:tc>
      </w:tr>
      <w:tr w:rsidR="00DB362E" w:rsidRPr="00DB362E" w14:paraId="0935E2BD" w14:textId="77777777" w:rsidTr="00DB362E">
        <w:trPr>
          <w:trHeight w:val="450"/>
          <w:ins w:id="608" w:author="Huawei-RKy" w:date="2020-04-09T14:02:00Z"/>
          <w:trPrChange w:id="60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61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6448CF3C" w14:textId="77777777" w:rsidR="00DB362E" w:rsidRPr="00DB362E" w:rsidRDefault="00DB362E" w:rsidP="00DB362E">
            <w:pPr>
              <w:spacing w:after="0"/>
              <w:jc w:val="center"/>
              <w:rPr>
                <w:ins w:id="611" w:author="Huawei-RKy" w:date="2020-04-09T14:02:00Z"/>
                <w:rFonts w:ascii="Arial" w:eastAsia="SimSun" w:hAnsi="Arial" w:cs="Arial"/>
                <w:color w:val="000000"/>
                <w:sz w:val="16"/>
                <w:szCs w:val="16"/>
                <w:lang w:val="en-US" w:eastAsia="zh-CN"/>
              </w:rPr>
            </w:pPr>
            <w:ins w:id="612" w:author="Huawei-RKy" w:date="2020-04-09T14:02:00Z">
              <w:r w:rsidRPr="00DB362E">
                <w:rPr>
                  <w:rFonts w:ascii="Arial" w:eastAsia="SimSun" w:hAnsi="Arial" w:cs="Arial"/>
                  <w:color w:val="000000"/>
                  <w:sz w:val="16"/>
                  <w:szCs w:val="16"/>
                  <w:lang w:val="en-US" w:eastAsia="zh-CN"/>
                </w:rPr>
                <w:t>B1-13</w:t>
              </w:r>
            </w:ins>
          </w:p>
        </w:tc>
        <w:tc>
          <w:tcPr>
            <w:tcW w:w="2131" w:type="dxa"/>
            <w:tcBorders>
              <w:top w:val="nil"/>
              <w:left w:val="nil"/>
              <w:bottom w:val="single" w:sz="4" w:space="0" w:color="auto"/>
              <w:right w:val="single" w:sz="4" w:space="0" w:color="auto"/>
            </w:tcBorders>
            <w:shd w:val="clear" w:color="auto" w:fill="auto"/>
            <w:vAlign w:val="center"/>
            <w:hideMark/>
            <w:tcPrChange w:id="61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58430AB6" w14:textId="77777777" w:rsidR="00DB362E" w:rsidRPr="00DB362E" w:rsidRDefault="00DB362E" w:rsidP="00DB362E">
            <w:pPr>
              <w:spacing w:after="0"/>
              <w:rPr>
                <w:ins w:id="614" w:author="Huawei-RKy" w:date="2020-04-09T14:02:00Z"/>
                <w:rFonts w:ascii="Arial" w:eastAsia="SimSun" w:hAnsi="Arial" w:cs="Arial"/>
                <w:color w:val="000000"/>
                <w:sz w:val="16"/>
                <w:szCs w:val="16"/>
                <w:lang w:val="en-US" w:eastAsia="zh-CN"/>
              </w:rPr>
            </w:pPr>
            <w:ins w:id="615" w:author="Huawei-RKy" w:date="2020-04-09T14:02:00Z">
              <w:r w:rsidRPr="00DB362E">
                <w:rPr>
                  <w:rFonts w:ascii="Arial" w:eastAsia="SimSun" w:hAnsi="Arial" w:cs="Arial"/>
                  <w:color w:val="000000"/>
                  <w:sz w:val="16"/>
                  <w:szCs w:val="16"/>
                  <w:lang w:val="en-US" w:eastAsia="zh-CN"/>
                </w:rPr>
                <w:t>Reference antenna feed cable loss measurement uncertainty</w:t>
              </w:r>
            </w:ins>
          </w:p>
        </w:tc>
        <w:tc>
          <w:tcPr>
            <w:tcW w:w="931" w:type="dxa"/>
            <w:tcBorders>
              <w:top w:val="nil"/>
              <w:left w:val="nil"/>
              <w:bottom w:val="single" w:sz="4" w:space="0" w:color="auto"/>
              <w:right w:val="single" w:sz="4" w:space="0" w:color="auto"/>
            </w:tcBorders>
            <w:shd w:val="clear" w:color="auto" w:fill="auto"/>
            <w:vAlign w:val="center"/>
            <w:hideMark/>
            <w:tcPrChange w:id="61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1EFEC0C2" w14:textId="77777777" w:rsidR="00DB362E" w:rsidRPr="00DB362E" w:rsidRDefault="00DB362E" w:rsidP="00DB362E">
            <w:pPr>
              <w:spacing w:after="0"/>
              <w:jc w:val="center"/>
              <w:rPr>
                <w:ins w:id="617" w:author="Huawei-RKy" w:date="2020-04-09T14:02:00Z"/>
                <w:rFonts w:ascii="Arial" w:eastAsia="SimSun" w:hAnsi="Arial" w:cs="Arial"/>
                <w:color w:val="000000"/>
                <w:sz w:val="16"/>
                <w:szCs w:val="16"/>
                <w:lang w:val="en-US" w:eastAsia="zh-CN"/>
              </w:rPr>
            </w:pPr>
            <w:ins w:id="618" w:author="Huawei-RKy" w:date="2020-04-09T14:02:00Z">
              <w:r w:rsidRPr="00DB362E">
                <w:rPr>
                  <w:rFonts w:ascii="Arial" w:eastAsia="SimSun" w:hAnsi="Arial" w:cs="Arial"/>
                  <w:color w:val="000000"/>
                  <w:sz w:val="16"/>
                  <w:szCs w:val="16"/>
                  <w:lang w:val="en-US" w:eastAsia="zh-CN"/>
                </w:rPr>
                <w:t>0.10</w:t>
              </w:r>
            </w:ins>
          </w:p>
        </w:tc>
        <w:tc>
          <w:tcPr>
            <w:tcW w:w="851" w:type="dxa"/>
            <w:tcBorders>
              <w:top w:val="nil"/>
              <w:left w:val="nil"/>
              <w:bottom w:val="single" w:sz="4" w:space="0" w:color="auto"/>
              <w:right w:val="single" w:sz="4" w:space="0" w:color="auto"/>
            </w:tcBorders>
            <w:shd w:val="clear" w:color="auto" w:fill="auto"/>
            <w:vAlign w:val="center"/>
            <w:hideMark/>
            <w:tcPrChange w:id="61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2E35A7BF" w14:textId="77777777" w:rsidR="00DB362E" w:rsidRPr="00DB362E" w:rsidRDefault="00DB362E" w:rsidP="00DB362E">
            <w:pPr>
              <w:spacing w:after="0"/>
              <w:jc w:val="center"/>
              <w:rPr>
                <w:ins w:id="620" w:author="Huawei-RKy" w:date="2020-04-09T14:02:00Z"/>
                <w:rFonts w:ascii="Arial" w:eastAsia="SimSun" w:hAnsi="Arial" w:cs="Arial"/>
                <w:color w:val="000000"/>
                <w:sz w:val="16"/>
                <w:szCs w:val="16"/>
                <w:lang w:val="en-US" w:eastAsia="zh-CN"/>
              </w:rPr>
            </w:pPr>
            <w:ins w:id="621" w:author="Huawei-RKy" w:date="2020-04-09T14:02:00Z">
              <w:r w:rsidRPr="00DB362E">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center"/>
            <w:hideMark/>
            <w:tcPrChange w:id="62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5B7118FC" w14:textId="77777777" w:rsidR="00DB362E" w:rsidRPr="00DB362E" w:rsidRDefault="00DB362E">
            <w:pPr>
              <w:spacing w:after="0"/>
              <w:jc w:val="center"/>
              <w:rPr>
                <w:ins w:id="623" w:author="Huawei-RKy" w:date="2020-04-09T14:02:00Z"/>
                <w:rFonts w:ascii="Arial" w:eastAsia="SimSun" w:hAnsi="Arial" w:cs="Arial"/>
                <w:color w:val="000000"/>
                <w:sz w:val="16"/>
                <w:szCs w:val="16"/>
                <w:lang w:val="en-US" w:eastAsia="zh-CN"/>
              </w:rPr>
              <w:pPrChange w:id="624" w:author="Huawei-RKy" w:date="2020-04-09T14:02:00Z">
                <w:pPr>
                  <w:spacing w:after="0"/>
                </w:pPr>
              </w:pPrChange>
            </w:pPr>
            <w:ins w:id="625" w:author="Huawei-RKy" w:date="2020-04-09T14:02: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62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CD86A25" w14:textId="77777777" w:rsidR="00DB362E" w:rsidRPr="00DB362E" w:rsidRDefault="00DB362E" w:rsidP="00DB362E">
            <w:pPr>
              <w:spacing w:after="0"/>
              <w:jc w:val="center"/>
              <w:rPr>
                <w:ins w:id="627" w:author="Huawei-RKy" w:date="2020-04-09T14:02:00Z"/>
                <w:rFonts w:ascii="Arial" w:eastAsia="SimSun" w:hAnsi="Arial" w:cs="Arial"/>
                <w:color w:val="000000"/>
                <w:sz w:val="16"/>
                <w:szCs w:val="16"/>
                <w:lang w:val="en-US" w:eastAsia="zh-CN"/>
              </w:rPr>
            </w:pPr>
            <w:ins w:id="628" w:author="Huawei-RKy" w:date="2020-04-09T14:02: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62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356CC4D0" w14:textId="77777777" w:rsidR="00DB362E" w:rsidRPr="00DB362E" w:rsidRDefault="00DB362E" w:rsidP="00DB362E">
            <w:pPr>
              <w:spacing w:after="0"/>
              <w:jc w:val="center"/>
              <w:rPr>
                <w:ins w:id="630" w:author="Huawei-RKy" w:date="2020-04-09T14:02:00Z"/>
                <w:rFonts w:ascii="Arial" w:eastAsia="SimSun" w:hAnsi="Arial" w:cs="Arial"/>
                <w:color w:val="000000"/>
                <w:sz w:val="16"/>
                <w:szCs w:val="16"/>
                <w:lang w:val="en-US" w:eastAsia="zh-CN"/>
              </w:rPr>
            </w:pPr>
            <w:ins w:id="63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63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28C74252" w14:textId="77777777" w:rsidR="00DB362E" w:rsidRPr="00DB362E" w:rsidRDefault="00DB362E" w:rsidP="00DB362E">
            <w:pPr>
              <w:spacing w:after="0"/>
              <w:jc w:val="center"/>
              <w:rPr>
                <w:ins w:id="633" w:author="Huawei-RKy" w:date="2020-04-09T14:02:00Z"/>
                <w:rFonts w:ascii="Arial" w:eastAsia="SimSun" w:hAnsi="Arial" w:cs="Arial"/>
                <w:color w:val="000000"/>
                <w:sz w:val="16"/>
                <w:szCs w:val="16"/>
                <w:lang w:val="en-US" w:eastAsia="zh-CN"/>
              </w:rPr>
            </w:pPr>
            <w:ins w:id="634"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63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7F4806B2" w14:textId="77777777" w:rsidR="00DB362E" w:rsidRPr="00DB362E" w:rsidRDefault="00DB362E" w:rsidP="00DB362E">
            <w:pPr>
              <w:spacing w:after="0"/>
              <w:jc w:val="center"/>
              <w:rPr>
                <w:ins w:id="636" w:author="Huawei-RKy" w:date="2020-04-09T14:02:00Z"/>
                <w:rFonts w:ascii="Arial" w:eastAsia="SimSun" w:hAnsi="Arial" w:cs="Arial"/>
                <w:color w:val="000000"/>
                <w:sz w:val="16"/>
                <w:szCs w:val="16"/>
                <w:lang w:val="en-US" w:eastAsia="zh-CN"/>
              </w:rPr>
            </w:pPr>
            <w:ins w:id="637" w:author="Huawei-RKy" w:date="2020-04-09T14:02:00Z">
              <w:r w:rsidRPr="00DB362E">
                <w:rPr>
                  <w:rFonts w:ascii="Arial" w:eastAsia="SimSun" w:hAnsi="Arial" w:cs="Arial"/>
                  <w:color w:val="000000"/>
                  <w:sz w:val="16"/>
                  <w:szCs w:val="16"/>
                  <w:lang w:val="en-US" w:eastAsia="zh-CN"/>
                </w:rPr>
                <w:t>0.10</w:t>
              </w:r>
            </w:ins>
          </w:p>
        </w:tc>
      </w:tr>
      <w:tr w:rsidR="00DB362E" w:rsidRPr="00DB362E" w14:paraId="00C00F47" w14:textId="77777777" w:rsidTr="00DB362E">
        <w:trPr>
          <w:trHeight w:val="450"/>
          <w:ins w:id="638" w:author="Huawei-RKy" w:date="2020-04-09T14:02:00Z"/>
          <w:trPrChange w:id="63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64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73481ABD" w14:textId="77777777" w:rsidR="00DB362E" w:rsidRPr="00DB362E" w:rsidRDefault="00DB362E" w:rsidP="00DB362E">
            <w:pPr>
              <w:spacing w:after="0"/>
              <w:jc w:val="center"/>
              <w:rPr>
                <w:ins w:id="641" w:author="Huawei-RKy" w:date="2020-04-09T14:02:00Z"/>
                <w:rFonts w:ascii="Arial" w:eastAsia="SimSun" w:hAnsi="Arial" w:cs="Arial"/>
                <w:color w:val="000000"/>
                <w:sz w:val="16"/>
                <w:szCs w:val="16"/>
                <w:lang w:val="en-US" w:eastAsia="zh-CN"/>
              </w:rPr>
            </w:pPr>
            <w:ins w:id="642" w:author="Huawei-RKy" w:date="2020-04-09T14:02:00Z">
              <w:r w:rsidRPr="00DB362E">
                <w:rPr>
                  <w:rFonts w:ascii="Arial" w:eastAsia="SimSun" w:hAnsi="Arial" w:cs="Arial"/>
                  <w:color w:val="000000"/>
                  <w:sz w:val="16"/>
                  <w:szCs w:val="16"/>
                  <w:lang w:val="en-US" w:eastAsia="zh-CN"/>
                </w:rPr>
                <w:t>B1-14</w:t>
              </w:r>
            </w:ins>
          </w:p>
        </w:tc>
        <w:tc>
          <w:tcPr>
            <w:tcW w:w="2131" w:type="dxa"/>
            <w:tcBorders>
              <w:top w:val="nil"/>
              <w:left w:val="nil"/>
              <w:bottom w:val="single" w:sz="4" w:space="0" w:color="auto"/>
              <w:right w:val="single" w:sz="4" w:space="0" w:color="auto"/>
            </w:tcBorders>
            <w:shd w:val="clear" w:color="auto" w:fill="auto"/>
            <w:vAlign w:val="center"/>
            <w:hideMark/>
            <w:tcPrChange w:id="64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3036B9B3" w14:textId="77777777" w:rsidR="00DB362E" w:rsidRPr="00DB362E" w:rsidRDefault="00DB362E" w:rsidP="00DB362E">
            <w:pPr>
              <w:spacing w:after="0"/>
              <w:rPr>
                <w:ins w:id="644" w:author="Huawei-RKy" w:date="2020-04-09T14:02:00Z"/>
                <w:rFonts w:ascii="Arial" w:eastAsia="SimSun" w:hAnsi="Arial" w:cs="Arial"/>
                <w:color w:val="000000"/>
                <w:sz w:val="16"/>
                <w:szCs w:val="16"/>
                <w:lang w:val="en-US" w:eastAsia="zh-CN"/>
              </w:rPr>
            </w:pPr>
            <w:ins w:id="645" w:author="Huawei-RKy" w:date="2020-04-09T14:02:00Z">
              <w:r w:rsidRPr="00DB362E">
                <w:rPr>
                  <w:rFonts w:ascii="Arial" w:eastAsia="SimSun" w:hAnsi="Arial" w:cs="Arial"/>
                  <w:color w:val="000000"/>
                  <w:sz w:val="16"/>
                  <w:szCs w:val="16"/>
                  <w:lang w:val="en-US" w:eastAsia="zh-CN"/>
                </w:rPr>
                <w:t>Influence of the transmitting antenna feed cable</w:t>
              </w:r>
            </w:ins>
          </w:p>
        </w:tc>
        <w:tc>
          <w:tcPr>
            <w:tcW w:w="931" w:type="dxa"/>
            <w:tcBorders>
              <w:top w:val="nil"/>
              <w:left w:val="nil"/>
              <w:bottom w:val="single" w:sz="4" w:space="0" w:color="auto"/>
              <w:right w:val="single" w:sz="4" w:space="0" w:color="auto"/>
            </w:tcBorders>
            <w:shd w:val="clear" w:color="auto" w:fill="auto"/>
            <w:vAlign w:val="center"/>
            <w:hideMark/>
            <w:tcPrChange w:id="64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3E7ED760" w14:textId="77777777" w:rsidR="00DB362E" w:rsidRPr="00DB362E" w:rsidRDefault="00DB362E" w:rsidP="00DB362E">
            <w:pPr>
              <w:spacing w:after="0"/>
              <w:jc w:val="center"/>
              <w:rPr>
                <w:ins w:id="647" w:author="Huawei-RKy" w:date="2020-04-09T14:02:00Z"/>
                <w:rFonts w:ascii="Arial" w:eastAsia="SimSun" w:hAnsi="Arial" w:cs="Arial"/>
                <w:color w:val="000000"/>
                <w:sz w:val="16"/>
                <w:szCs w:val="16"/>
                <w:lang w:val="en-US" w:eastAsia="zh-CN"/>
              </w:rPr>
            </w:pPr>
            <w:ins w:id="648" w:author="Huawei-RKy" w:date="2020-04-09T14:02:00Z">
              <w:r w:rsidRPr="00DB362E">
                <w:rPr>
                  <w:rFonts w:ascii="Arial" w:eastAsia="SimSun" w:hAnsi="Arial" w:cs="Arial"/>
                  <w:color w:val="000000"/>
                  <w:sz w:val="16"/>
                  <w:szCs w:val="16"/>
                  <w:lang w:val="en-US" w:eastAsia="zh-CN"/>
                </w:rPr>
                <w:t>0.18</w:t>
              </w:r>
            </w:ins>
          </w:p>
        </w:tc>
        <w:tc>
          <w:tcPr>
            <w:tcW w:w="851" w:type="dxa"/>
            <w:tcBorders>
              <w:top w:val="nil"/>
              <w:left w:val="nil"/>
              <w:bottom w:val="single" w:sz="4" w:space="0" w:color="auto"/>
              <w:right w:val="single" w:sz="4" w:space="0" w:color="auto"/>
            </w:tcBorders>
            <w:shd w:val="clear" w:color="auto" w:fill="auto"/>
            <w:vAlign w:val="center"/>
            <w:hideMark/>
            <w:tcPrChange w:id="64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2319656E" w14:textId="77777777" w:rsidR="00DB362E" w:rsidRPr="00DB362E" w:rsidRDefault="00DB362E" w:rsidP="00DB362E">
            <w:pPr>
              <w:spacing w:after="0"/>
              <w:jc w:val="center"/>
              <w:rPr>
                <w:ins w:id="650" w:author="Huawei-RKy" w:date="2020-04-09T14:02:00Z"/>
                <w:rFonts w:ascii="Arial" w:eastAsia="SimSun" w:hAnsi="Arial" w:cs="Arial"/>
                <w:color w:val="000000"/>
                <w:sz w:val="16"/>
                <w:szCs w:val="16"/>
                <w:lang w:val="en-US" w:eastAsia="zh-CN"/>
              </w:rPr>
            </w:pPr>
            <w:ins w:id="651" w:author="Huawei-RKy" w:date="2020-04-09T14:02:00Z">
              <w:r w:rsidRPr="00DB362E">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center"/>
            <w:hideMark/>
            <w:tcPrChange w:id="65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2054E17D" w14:textId="77777777" w:rsidR="00DB362E" w:rsidRPr="00DB362E" w:rsidRDefault="00DB362E">
            <w:pPr>
              <w:spacing w:after="0"/>
              <w:jc w:val="center"/>
              <w:rPr>
                <w:ins w:id="653" w:author="Huawei-RKy" w:date="2020-04-09T14:02:00Z"/>
                <w:rFonts w:ascii="Arial" w:eastAsia="SimSun" w:hAnsi="Arial" w:cs="Arial"/>
                <w:color w:val="000000"/>
                <w:sz w:val="16"/>
                <w:szCs w:val="16"/>
                <w:lang w:val="en-US" w:eastAsia="zh-CN"/>
              </w:rPr>
              <w:pPrChange w:id="654" w:author="Huawei-RKy" w:date="2020-04-09T14:02:00Z">
                <w:pPr>
                  <w:spacing w:after="0"/>
                </w:pPr>
              </w:pPrChange>
            </w:pPr>
            <w:ins w:id="65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5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735B388C" w14:textId="77777777" w:rsidR="00DB362E" w:rsidRPr="00DB362E" w:rsidRDefault="00DB362E" w:rsidP="00DB362E">
            <w:pPr>
              <w:spacing w:after="0"/>
              <w:jc w:val="center"/>
              <w:rPr>
                <w:ins w:id="657" w:author="Huawei-RKy" w:date="2020-04-09T14:02:00Z"/>
                <w:rFonts w:ascii="Arial" w:eastAsia="SimSun" w:hAnsi="Arial" w:cs="Arial"/>
                <w:color w:val="000000"/>
                <w:sz w:val="16"/>
                <w:szCs w:val="16"/>
                <w:lang w:val="en-US" w:eastAsia="zh-CN"/>
              </w:rPr>
            </w:pPr>
            <w:ins w:id="65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65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0D953F49" w14:textId="77777777" w:rsidR="00DB362E" w:rsidRPr="00DB362E" w:rsidRDefault="00DB362E" w:rsidP="00DB362E">
            <w:pPr>
              <w:spacing w:after="0"/>
              <w:jc w:val="center"/>
              <w:rPr>
                <w:ins w:id="660" w:author="Huawei-RKy" w:date="2020-04-09T14:02:00Z"/>
                <w:rFonts w:ascii="Arial" w:eastAsia="SimSun" w:hAnsi="Arial" w:cs="Arial"/>
                <w:color w:val="000000"/>
                <w:sz w:val="16"/>
                <w:szCs w:val="16"/>
                <w:lang w:val="en-US" w:eastAsia="zh-CN"/>
              </w:rPr>
            </w:pPr>
            <w:ins w:id="66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66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31A980B4" w14:textId="77777777" w:rsidR="00DB362E" w:rsidRPr="00DB362E" w:rsidRDefault="00DB362E" w:rsidP="00DB362E">
            <w:pPr>
              <w:spacing w:after="0"/>
              <w:jc w:val="center"/>
              <w:rPr>
                <w:ins w:id="663" w:author="Huawei-RKy" w:date="2020-04-09T14:02:00Z"/>
                <w:rFonts w:ascii="Arial" w:eastAsia="SimSun" w:hAnsi="Arial" w:cs="Arial"/>
                <w:color w:val="000000"/>
                <w:sz w:val="16"/>
                <w:szCs w:val="16"/>
                <w:lang w:val="en-US" w:eastAsia="zh-CN"/>
              </w:rPr>
            </w:pPr>
            <w:ins w:id="664" w:author="Huawei-RKy" w:date="2020-04-09T14:02:00Z">
              <w:r w:rsidRPr="00DB362E">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center"/>
            <w:hideMark/>
            <w:tcPrChange w:id="66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4EBB412C" w14:textId="77777777" w:rsidR="00DB362E" w:rsidRPr="00DB362E" w:rsidRDefault="00DB362E" w:rsidP="00DB362E">
            <w:pPr>
              <w:spacing w:after="0"/>
              <w:jc w:val="center"/>
              <w:rPr>
                <w:ins w:id="666" w:author="Huawei-RKy" w:date="2020-04-09T14:02:00Z"/>
                <w:rFonts w:ascii="Arial" w:eastAsia="SimSun" w:hAnsi="Arial" w:cs="Arial"/>
                <w:color w:val="000000"/>
                <w:sz w:val="16"/>
                <w:szCs w:val="16"/>
                <w:lang w:val="en-US" w:eastAsia="zh-CN"/>
              </w:rPr>
            </w:pPr>
            <w:ins w:id="667" w:author="Huawei-RKy" w:date="2020-04-09T14:02:00Z">
              <w:r w:rsidRPr="00DB362E">
                <w:rPr>
                  <w:rFonts w:ascii="Arial" w:eastAsia="SimSun" w:hAnsi="Arial" w:cs="Arial"/>
                  <w:color w:val="000000"/>
                  <w:sz w:val="16"/>
                  <w:szCs w:val="16"/>
                  <w:lang w:val="en-US" w:eastAsia="zh-CN"/>
                </w:rPr>
                <w:t>0.10</w:t>
              </w:r>
            </w:ins>
          </w:p>
        </w:tc>
      </w:tr>
      <w:tr w:rsidR="00DB362E" w:rsidRPr="00DB362E" w14:paraId="5E6AD7CE" w14:textId="77777777" w:rsidTr="00DB362E">
        <w:trPr>
          <w:trHeight w:val="450"/>
          <w:ins w:id="668" w:author="Huawei-RKy" w:date="2020-04-09T14:02:00Z"/>
          <w:trPrChange w:id="66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67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6316C58C" w14:textId="77777777" w:rsidR="00DB362E" w:rsidRPr="00DB362E" w:rsidRDefault="00DB362E" w:rsidP="00DB362E">
            <w:pPr>
              <w:spacing w:after="0"/>
              <w:jc w:val="center"/>
              <w:rPr>
                <w:ins w:id="671" w:author="Huawei-RKy" w:date="2020-04-09T14:02:00Z"/>
                <w:rFonts w:ascii="Arial" w:eastAsia="SimSun" w:hAnsi="Arial" w:cs="Arial"/>
                <w:color w:val="000000"/>
                <w:sz w:val="16"/>
                <w:szCs w:val="16"/>
                <w:lang w:val="en-US" w:eastAsia="zh-CN"/>
              </w:rPr>
            </w:pPr>
            <w:ins w:id="672" w:author="Huawei-RKy" w:date="2020-04-09T14:02:00Z">
              <w:r w:rsidRPr="00DB362E">
                <w:rPr>
                  <w:rFonts w:ascii="Arial" w:eastAsia="SimSun" w:hAnsi="Arial" w:cs="Arial"/>
                  <w:color w:val="000000"/>
                  <w:sz w:val="16"/>
                  <w:szCs w:val="16"/>
                  <w:lang w:val="en-US" w:eastAsia="zh-CN"/>
                </w:rPr>
                <w:t>C1-4</w:t>
              </w:r>
            </w:ins>
          </w:p>
        </w:tc>
        <w:tc>
          <w:tcPr>
            <w:tcW w:w="2131" w:type="dxa"/>
            <w:tcBorders>
              <w:top w:val="nil"/>
              <w:left w:val="nil"/>
              <w:bottom w:val="single" w:sz="4" w:space="0" w:color="auto"/>
              <w:right w:val="single" w:sz="4" w:space="0" w:color="auto"/>
            </w:tcBorders>
            <w:shd w:val="clear" w:color="auto" w:fill="auto"/>
            <w:vAlign w:val="center"/>
            <w:hideMark/>
            <w:tcPrChange w:id="67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7BA572E2" w14:textId="77777777" w:rsidR="00DB362E" w:rsidRPr="00DB362E" w:rsidRDefault="00DB362E" w:rsidP="00DB362E">
            <w:pPr>
              <w:spacing w:after="0"/>
              <w:rPr>
                <w:ins w:id="674" w:author="Huawei-RKy" w:date="2020-04-09T14:02:00Z"/>
                <w:rFonts w:ascii="Arial" w:eastAsia="SimSun" w:hAnsi="Arial" w:cs="Arial"/>
                <w:color w:val="000000"/>
                <w:sz w:val="16"/>
                <w:szCs w:val="16"/>
                <w:lang w:val="en-US" w:eastAsia="zh-CN"/>
              </w:rPr>
            </w:pPr>
            <w:ins w:id="675" w:author="Huawei-RKy" w:date="2020-04-09T14:02:00Z">
              <w:r w:rsidRPr="00DB362E">
                <w:rPr>
                  <w:rFonts w:ascii="Arial" w:eastAsia="SimSun" w:hAnsi="Arial" w:cs="Arial"/>
                  <w:color w:val="000000"/>
                  <w:sz w:val="16"/>
                  <w:szCs w:val="16"/>
                  <w:lang w:val="en-US" w:eastAsia="zh-CN"/>
                </w:rPr>
                <w:t>Uncertainty of the absolute gain of the reference antenna</w:t>
              </w:r>
            </w:ins>
          </w:p>
        </w:tc>
        <w:tc>
          <w:tcPr>
            <w:tcW w:w="931" w:type="dxa"/>
            <w:tcBorders>
              <w:top w:val="nil"/>
              <w:left w:val="nil"/>
              <w:bottom w:val="single" w:sz="4" w:space="0" w:color="auto"/>
              <w:right w:val="single" w:sz="4" w:space="0" w:color="auto"/>
            </w:tcBorders>
            <w:shd w:val="clear" w:color="auto" w:fill="auto"/>
            <w:vAlign w:val="center"/>
            <w:hideMark/>
            <w:tcPrChange w:id="67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15354A68" w14:textId="77777777" w:rsidR="00DB362E" w:rsidRPr="00DB362E" w:rsidRDefault="00DB362E" w:rsidP="00DB362E">
            <w:pPr>
              <w:spacing w:after="0"/>
              <w:jc w:val="center"/>
              <w:rPr>
                <w:ins w:id="677" w:author="Huawei-RKy" w:date="2020-04-09T14:02:00Z"/>
                <w:rFonts w:ascii="Arial" w:eastAsia="SimSun" w:hAnsi="Arial" w:cs="Arial"/>
                <w:color w:val="000000"/>
                <w:sz w:val="16"/>
                <w:szCs w:val="16"/>
                <w:lang w:val="en-US" w:eastAsia="zh-CN"/>
              </w:rPr>
            </w:pPr>
            <w:ins w:id="678" w:author="Huawei-RKy" w:date="2020-04-09T14:02:00Z">
              <w:r w:rsidRPr="00DB362E">
                <w:rPr>
                  <w:rFonts w:ascii="Arial" w:eastAsia="SimSun" w:hAnsi="Arial" w:cs="Arial"/>
                  <w:color w:val="000000"/>
                  <w:sz w:val="16"/>
                  <w:szCs w:val="16"/>
                  <w:lang w:val="en-US" w:eastAsia="zh-CN"/>
                </w:rPr>
                <w:t>0.52</w:t>
              </w:r>
            </w:ins>
          </w:p>
        </w:tc>
        <w:tc>
          <w:tcPr>
            <w:tcW w:w="851" w:type="dxa"/>
            <w:tcBorders>
              <w:top w:val="nil"/>
              <w:left w:val="nil"/>
              <w:bottom w:val="single" w:sz="4" w:space="0" w:color="auto"/>
              <w:right w:val="single" w:sz="4" w:space="0" w:color="auto"/>
            </w:tcBorders>
            <w:shd w:val="clear" w:color="auto" w:fill="auto"/>
            <w:vAlign w:val="center"/>
            <w:hideMark/>
            <w:tcPrChange w:id="67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38742676" w14:textId="77777777" w:rsidR="00DB362E" w:rsidRPr="00DB362E" w:rsidRDefault="00DB362E" w:rsidP="00DB362E">
            <w:pPr>
              <w:spacing w:after="0"/>
              <w:jc w:val="center"/>
              <w:rPr>
                <w:ins w:id="680" w:author="Huawei-RKy" w:date="2020-04-09T14:02:00Z"/>
                <w:rFonts w:ascii="Arial" w:eastAsia="SimSun" w:hAnsi="Arial" w:cs="Arial"/>
                <w:color w:val="000000"/>
                <w:sz w:val="16"/>
                <w:szCs w:val="16"/>
                <w:lang w:val="en-US" w:eastAsia="zh-CN"/>
              </w:rPr>
            </w:pPr>
            <w:ins w:id="681" w:author="Huawei-RKy" w:date="2020-04-09T14:02:00Z">
              <w:r w:rsidRPr="00DB362E">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center"/>
            <w:hideMark/>
            <w:tcPrChange w:id="68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5AF45CED" w14:textId="77777777" w:rsidR="00DB362E" w:rsidRPr="00DB362E" w:rsidRDefault="00DB362E">
            <w:pPr>
              <w:spacing w:after="0"/>
              <w:jc w:val="center"/>
              <w:rPr>
                <w:ins w:id="683" w:author="Huawei-RKy" w:date="2020-04-09T14:02:00Z"/>
                <w:rFonts w:ascii="Arial" w:eastAsia="SimSun" w:hAnsi="Arial" w:cs="Arial"/>
                <w:color w:val="000000"/>
                <w:sz w:val="16"/>
                <w:szCs w:val="16"/>
                <w:lang w:val="en-US" w:eastAsia="zh-CN"/>
              </w:rPr>
              <w:pPrChange w:id="684" w:author="Huawei-RKy" w:date="2020-04-09T14:02:00Z">
                <w:pPr>
                  <w:spacing w:after="0"/>
                </w:pPr>
              </w:pPrChange>
            </w:pPr>
            <w:ins w:id="68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68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6B9DC4B0" w14:textId="77777777" w:rsidR="00DB362E" w:rsidRPr="00DB362E" w:rsidRDefault="00DB362E" w:rsidP="00DB362E">
            <w:pPr>
              <w:spacing w:after="0"/>
              <w:jc w:val="center"/>
              <w:rPr>
                <w:ins w:id="687" w:author="Huawei-RKy" w:date="2020-04-09T14:02:00Z"/>
                <w:rFonts w:ascii="Arial" w:eastAsia="SimSun" w:hAnsi="Arial" w:cs="Arial"/>
                <w:color w:val="000000"/>
                <w:sz w:val="16"/>
                <w:szCs w:val="16"/>
                <w:lang w:val="en-US" w:eastAsia="zh-CN"/>
              </w:rPr>
            </w:pPr>
            <w:ins w:id="68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68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1E8F96EA" w14:textId="77777777" w:rsidR="00DB362E" w:rsidRPr="00DB362E" w:rsidRDefault="00DB362E" w:rsidP="00DB362E">
            <w:pPr>
              <w:spacing w:after="0"/>
              <w:jc w:val="center"/>
              <w:rPr>
                <w:ins w:id="690" w:author="Huawei-RKy" w:date="2020-04-09T14:02:00Z"/>
                <w:rFonts w:ascii="Arial" w:eastAsia="SimSun" w:hAnsi="Arial" w:cs="Arial"/>
                <w:color w:val="000000"/>
                <w:sz w:val="16"/>
                <w:szCs w:val="16"/>
                <w:lang w:val="en-US" w:eastAsia="zh-CN"/>
              </w:rPr>
            </w:pPr>
            <w:ins w:id="69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69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059D55F8" w14:textId="77777777" w:rsidR="00DB362E" w:rsidRPr="00DB362E" w:rsidRDefault="00DB362E" w:rsidP="00DB362E">
            <w:pPr>
              <w:spacing w:after="0"/>
              <w:jc w:val="center"/>
              <w:rPr>
                <w:ins w:id="693" w:author="Huawei-RKy" w:date="2020-04-09T14:02:00Z"/>
                <w:rFonts w:ascii="Arial" w:eastAsia="SimSun" w:hAnsi="Arial" w:cs="Arial"/>
                <w:color w:val="000000"/>
                <w:sz w:val="16"/>
                <w:szCs w:val="16"/>
                <w:lang w:val="en-US" w:eastAsia="zh-CN"/>
              </w:rPr>
            </w:pPr>
            <w:ins w:id="694" w:author="Huawei-RKy" w:date="2020-04-09T14:02:00Z">
              <w:r w:rsidRPr="00DB362E">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center"/>
            <w:hideMark/>
            <w:tcPrChange w:id="69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7FF7BF17" w14:textId="77777777" w:rsidR="00DB362E" w:rsidRPr="00DB362E" w:rsidRDefault="00DB362E" w:rsidP="00DB362E">
            <w:pPr>
              <w:spacing w:after="0"/>
              <w:jc w:val="center"/>
              <w:rPr>
                <w:ins w:id="696" w:author="Huawei-RKy" w:date="2020-04-09T14:02:00Z"/>
                <w:rFonts w:ascii="Arial" w:eastAsia="SimSun" w:hAnsi="Arial" w:cs="Arial"/>
                <w:color w:val="000000"/>
                <w:sz w:val="16"/>
                <w:szCs w:val="16"/>
                <w:lang w:val="en-US" w:eastAsia="zh-CN"/>
              </w:rPr>
            </w:pPr>
            <w:ins w:id="697" w:author="Huawei-RKy" w:date="2020-04-09T14:02:00Z">
              <w:r w:rsidRPr="00DB362E">
                <w:rPr>
                  <w:rFonts w:ascii="Arial" w:eastAsia="SimSun" w:hAnsi="Arial" w:cs="Arial"/>
                  <w:color w:val="000000"/>
                  <w:sz w:val="16"/>
                  <w:szCs w:val="16"/>
                  <w:lang w:val="en-US" w:eastAsia="zh-CN"/>
                </w:rPr>
                <w:t>0.30</w:t>
              </w:r>
            </w:ins>
          </w:p>
        </w:tc>
      </w:tr>
      <w:tr w:rsidR="00DB362E" w:rsidRPr="00DB362E" w14:paraId="40F3DA26" w14:textId="77777777" w:rsidTr="00DB362E">
        <w:trPr>
          <w:trHeight w:val="450"/>
          <w:ins w:id="698" w:author="Huawei-RKy" w:date="2020-04-09T14:02:00Z"/>
          <w:trPrChange w:id="699" w:author="Huawei-RKy" w:date="2020-04-09T14:03: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700" w:author="Huawei-RKy" w:date="2020-04-09T14:03: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3E5DCD1" w14:textId="77777777" w:rsidR="00DB362E" w:rsidRPr="00DB362E" w:rsidRDefault="00DB362E" w:rsidP="00DB362E">
            <w:pPr>
              <w:spacing w:after="0"/>
              <w:jc w:val="center"/>
              <w:rPr>
                <w:ins w:id="701" w:author="Huawei-RKy" w:date="2020-04-09T14:02:00Z"/>
                <w:rFonts w:ascii="Arial" w:eastAsia="SimSun" w:hAnsi="Arial" w:cs="Arial"/>
                <w:color w:val="000000"/>
                <w:sz w:val="16"/>
                <w:szCs w:val="16"/>
                <w:lang w:val="en-US" w:eastAsia="zh-CN"/>
              </w:rPr>
            </w:pPr>
            <w:ins w:id="702" w:author="Huawei-RKy" w:date="2020-04-09T14:02:00Z">
              <w:r w:rsidRPr="00DB362E">
                <w:rPr>
                  <w:rFonts w:ascii="Arial" w:eastAsia="SimSun" w:hAnsi="Arial" w:cs="Arial"/>
                  <w:color w:val="000000"/>
                  <w:sz w:val="16"/>
                  <w:szCs w:val="16"/>
                  <w:lang w:val="en-US" w:eastAsia="zh-CN"/>
                </w:rPr>
                <w:t>B1-15</w:t>
              </w:r>
            </w:ins>
          </w:p>
        </w:tc>
        <w:tc>
          <w:tcPr>
            <w:tcW w:w="2131" w:type="dxa"/>
            <w:tcBorders>
              <w:top w:val="nil"/>
              <w:left w:val="nil"/>
              <w:bottom w:val="single" w:sz="4" w:space="0" w:color="auto"/>
              <w:right w:val="single" w:sz="4" w:space="0" w:color="auto"/>
            </w:tcBorders>
            <w:shd w:val="clear" w:color="auto" w:fill="auto"/>
            <w:vAlign w:val="center"/>
            <w:hideMark/>
            <w:tcPrChange w:id="703" w:author="Huawei-RKy" w:date="2020-04-09T14:03:00Z">
              <w:tcPr>
                <w:tcW w:w="1195" w:type="dxa"/>
                <w:gridSpan w:val="2"/>
                <w:tcBorders>
                  <w:top w:val="nil"/>
                  <w:left w:val="nil"/>
                  <w:bottom w:val="single" w:sz="4" w:space="0" w:color="auto"/>
                  <w:right w:val="single" w:sz="4" w:space="0" w:color="auto"/>
                </w:tcBorders>
                <w:shd w:val="clear" w:color="auto" w:fill="auto"/>
                <w:vAlign w:val="center"/>
                <w:hideMark/>
              </w:tcPr>
            </w:tcPrChange>
          </w:tcPr>
          <w:p w14:paraId="645515BD" w14:textId="77777777" w:rsidR="00DB362E" w:rsidRPr="00DB362E" w:rsidRDefault="00DB362E" w:rsidP="00DB362E">
            <w:pPr>
              <w:spacing w:after="0"/>
              <w:rPr>
                <w:ins w:id="704" w:author="Huawei-RKy" w:date="2020-04-09T14:02:00Z"/>
                <w:rFonts w:ascii="Arial" w:eastAsia="SimSun" w:hAnsi="Arial" w:cs="Arial"/>
                <w:color w:val="000000"/>
                <w:sz w:val="16"/>
                <w:szCs w:val="16"/>
                <w:lang w:val="en-US" w:eastAsia="zh-CN"/>
              </w:rPr>
            </w:pPr>
            <w:ins w:id="705" w:author="Huawei-RKy" w:date="2020-04-09T14:02:00Z">
              <w:r w:rsidRPr="00DB362E">
                <w:rPr>
                  <w:rFonts w:ascii="Arial" w:eastAsia="SimSun" w:hAnsi="Arial" w:cs="Arial"/>
                  <w:color w:val="000000"/>
                  <w:sz w:val="16"/>
                  <w:szCs w:val="16"/>
                  <w:lang w:val="en-US" w:eastAsia="zh-CN"/>
                </w:rPr>
                <w:t>Uncertainty of the absolute gain of the transmitting antenna</w:t>
              </w:r>
            </w:ins>
          </w:p>
        </w:tc>
        <w:tc>
          <w:tcPr>
            <w:tcW w:w="931" w:type="dxa"/>
            <w:tcBorders>
              <w:top w:val="nil"/>
              <w:left w:val="nil"/>
              <w:bottom w:val="single" w:sz="4" w:space="0" w:color="auto"/>
              <w:right w:val="single" w:sz="4" w:space="0" w:color="auto"/>
            </w:tcBorders>
            <w:shd w:val="clear" w:color="auto" w:fill="auto"/>
            <w:vAlign w:val="center"/>
            <w:hideMark/>
            <w:tcPrChange w:id="706" w:author="Huawei-RKy" w:date="2020-04-09T14:03:00Z">
              <w:tcPr>
                <w:tcW w:w="1488" w:type="dxa"/>
                <w:tcBorders>
                  <w:top w:val="nil"/>
                  <w:left w:val="nil"/>
                  <w:bottom w:val="single" w:sz="4" w:space="0" w:color="auto"/>
                  <w:right w:val="single" w:sz="4" w:space="0" w:color="auto"/>
                </w:tcBorders>
                <w:shd w:val="clear" w:color="auto" w:fill="auto"/>
                <w:vAlign w:val="center"/>
                <w:hideMark/>
              </w:tcPr>
            </w:tcPrChange>
          </w:tcPr>
          <w:p w14:paraId="2F2FEF5E" w14:textId="77777777" w:rsidR="00DB362E" w:rsidRPr="00DB362E" w:rsidRDefault="00DB362E" w:rsidP="00DB362E">
            <w:pPr>
              <w:spacing w:after="0"/>
              <w:jc w:val="center"/>
              <w:rPr>
                <w:ins w:id="707" w:author="Huawei-RKy" w:date="2020-04-09T14:02:00Z"/>
                <w:rFonts w:ascii="Arial" w:eastAsia="SimSun" w:hAnsi="Arial" w:cs="Arial"/>
                <w:color w:val="000000"/>
                <w:sz w:val="16"/>
                <w:szCs w:val="16"/>
                <w:lang w:val="en-US" w:eastAsia="zh-CN"/>
              </w:rPr>
            </w:pPr>
            <w:ins w:id="708" w:author="Huawei-RKy" w:date="2020-04-09T14:02: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70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5CFEBEB7" w14:textId="77777777" w:rsidR="00DB362E" w:rsidRPr="00DB362E" w:rsidRDefault="00DB362E" w:rsidP="00DB362E">
            <w:pPr>
              <w:spacing w:after="0"/>
              <w:jc w:val="center"/>
              <w:rPr>
                <w:ins w:id="710" w:author="Huawei-RKy" w:date="2020-04-09T14:02:00Z"/>
                <w:rFonts w:ascii="Arial" w:eastAsia="SimSun" w:hAnsi="Arial" w:cs="Arial"/>
                <w:color w:val="000000"/>
                <w:sz w:val="16"/>
                <w:szCs w:val="16"/>
                <w:lang w:val="en-US" w:eastAsia="zh-CN"/>
              </w:rPr>
            </w:pPr>
            <w:ins w:id="711" w:author="Huawei-RKy" w:date="2020-04-09T14:02:00Z">
              <w:r w:rsidRPr="00DB362E">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center"/>
            <w:hideMark/>
            <w:tcPrChange w:id="712" w:author="Huawei-RKy" w:date="2020-04-09T14:03:00Z">
              <w:tcPr>
                <w:tcW w:w="1114" w:type="dxa"/>
                <w:tcBorders>
                  <w:top w:val="nil"/>
                  <w:left w:val="nil"/>
                  <w:bottom w:val="single" w:sz="4" w:space="0" w:color="auto"/>
                  <w:right w:val="single" w:sz="4" w:space="0" w:color="auto"/>
                </w:tcBorders>
                <w:shd w:val="clear" w:color="auto" w:fill="auto"/>
                <w:vAlign w:val="center"/>
                <w:hideMark/>
              </w:tcPr>
            </w:tcPrChange>
          </w:tcPr>
          <w:p w14:paraId="33E75CF4" w14:textId="77777777" w:rsidR="00DB362E" w:rsidRPr="00DB362E" w:rsidRDefault="00DB362E">
            <w:pPr>
              <w:spacing w:after="0"/>
              <w:jc w:val="center"/>
              <w:rPr>
                <w:ins w:id="713" w:author="Huawei-RKy" w:date="2020-04-09T14:02:00Z"/>
                <w:rFonts w:ascii="Arial" w:eastAsia="SimSun" w:hAnsi="Arial" w:cs="Arial"/>
                <w:color w:val="000000"/>
                <w:sz w:val="16"/>
                <w:szCs w:val="16"/>
                <w:lang w:val="en-US" w:eastAsia="zh-CN"/>
              </w:rPr>
              <w:pPrChange w:id="714" w:author="Huawei-RKy" w:date="2020-04-09T14:02:00Z">
                <w:pPr>
                  <w:spacing w:after="0"/>
                </w:pPr>
              </w:pPrChange>
            </w:pPr>
            <w:ins w:id="715" w:author="Huawei-RKy" w:date="2020-04-09T14:02: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716" w:author="Huawei-RKy" w:date="2020-04-09T14:03: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4DE5DAC0" w14:textId="77777777" w:rsidR="00DB362E" w:rsidRPr="00DB362E" w:rsidRDefault="00DB362E" w:rsidP="00DB362E">
            <w:pPr>
              <w:spacing w:after="0"/>
              <w:jc w:val="center"/>
              <w:rPr>
                <w:ins w:id="717" w:author="Huawei-RKy" w:date="2020-04-09T14:02:00Z"/>
                <w:rFonts w:ascii="Arial" w:eastAsia="SimSun" w:hAnsi="Arial" w:cs="Arial"/>
                <w:color w:val="000000"/>
                <w:sz w:val="16"/>
                <w:szCs w:val="16"/>
                <w:lang w:val="en-US" w:eastAsia="zh-CN"/>
              </w:rPr>
            </w:pPr>
            <w:ins w:id="718" w:author="Huawei-RKy" w:date="2020-04-09T14:02: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719" w:author="Huawei-RKy" w:date="2020-04-09T14:03:00Z">
              <w:tcPr>
                <w:tcW w:w="333" w:type="dxa"/>
                <w:tcBorders>
                  <w:top w:val="nil"/>
                  <w:left w:val="nil"/>
                  <w:bottom w:val="single" w:sz="4" w:space="0" w:color="auto"/>
                  <w:right w:val="single" w:sz="4" w:space="0" w:color="auto"/>
                </w:tcBorders>
                <w:shd w:val="clear" w:color="auto" w:fill="auto"/>
                <w:vAlign w:val="center"/>
                <w:hideMark/>
              </w:tcPr>
            </w:tcPrChange>
          </w:tcPr>
          <w:p w14:paraId="0605D6FD" w14:textId="77777777" w:rsidR="00DB362E" w:rsidRPr="00DB362E" w:rsidRDefault="00DB362E" w:rsidP="00DB362E">
            <w:pPr>
              <w:spacing w:after="0"/>
              <w:jc w:val="center"/>
              <w:rPr>
                <w:ins w:id="720" w:author="Huawei-RKy" w:date="2020-04-09T14:02:00Z"/>
                <w:rFonts w:ascii="Arial" w:eastAsia="SimSun" w:hAnsi="Arial" w:cs="Arial"/>
                <w:color w:val="000000"/>
                <w:sz w:val="16"/>
                <w:szCs w:val="16"/>
                <w:lang w:val="en-US" w:eastAsia="zh-CN"/>
              </w:rPr>
            </w:pPr>
            <w:ins w:id="721" w:author="Huawei-RKy" w:date="2020-04-09T14:02:00Z">
              <w:r w:rsidRPr="00DB362E">
                <w:rPr>
                  <w:rFonts w:ascii="Arial" w:eastAsia="SimSun" w:hAnsi="Arial" w:cs="Arial"/>
                  <w:color w:val="000000"/>
                  <w:sz w:val="16"/>
                  <w:szCs w:val="16"/>
                  <w:lang w:val="en-US" w:eastAsia="zh-CN"/>
                </w:rPr>
                <w:t>1</w:t>
              </w:r>
            </w:ins>
          </w:p>
        </w:tc>
        <w:tc>
          <w:tcPr>
            <w:tcW w:w="859" w:type="dxa"/>
            <w:tcBorders>
              <w:top w:val="nil"/>
              <w:left w:val="nil"/>
              <w:bottom w:val="single" w:sz="4" w:space="0" w:color="auto"/>
              <w:right w:val="single" w:sz="4" w:space="0" w:color="auto"/>
            </w:tcBorders>
            <w:shd w:val="clear" w:color="auto" w:fill="auto"/>
            <w:vAlign w:val="center"/>
            <w:hideMark/>
            <w:tcPrChange w:id="722" w:author="Huawei-RKy" w:date="2020-04-09T14:03:00Z">
              <w:tcPr>
                <w:tcW w:w="1488" w:type="dxa"/>
                <w:gridSpan w:val="3"/>
                <w:tcBorders>
                  <w:top w:val="nil"/>
                  <w:left w:val="nil"/>
                  <w:bottom w:val="single" w:sz="4" w:space="0" w:color="auto"/>
                  <w:right w:val="single" w:sz="4" w:space="0" w:color="auto"/>
                </w:tcBorders>
                <w:shd w:val="clear" w:color="auto" w:fill="auto"/>
                <w:vAlign w:val="center"/>
                <w:hideMark/>
              </w:tcPr>
            </w:tcPrChange>
          </w:tcPr>
          <w:p w14:paraId="29155638" w14:textId="77777777" w:rsidR="00DB362E" w:rsidRPr="00DB362E" w:rsidRDefault="00DB362E" w:rsidP="00DB362E">
            <w:pPr>
              <w:spacing w:after="0"/>
              <w:jc w:val="center"/>
              <w:rPr>
                <w:ins w:id="723" w:author="Huawei-RKy" w:date="2020-04-09T14:02:00Z"/>
                <w:rFonts w:ascii="Arial" w:eastAsia="SimSun" w:hAnsi="Arial" w:cs="Arial"/>
                <w:color w:val="000000"/>
                <w:sz w:val="16"/>
                <w:szCs w:val="16"/>
                <w:lang w:val="en-US" w:eastAsia="zh-CN"/>
              </w:rPr>
            </w:pPr>
            <w:ins w:id="724" w:author="Huawei-RKy" w:date="2020-04-09T14:02:00Z">
              <w:r w:rsidRPr="00DB362E">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center"/>
            <w:hideMark/>
            <w:tcPrChange w:id="725" w:author="Huawei-RKy" w:date="2020-04-09T14:03:00Z">
              <w:tcPr>
                <w:tcW w:w="1133" w:type="dxa"/>
                <w:gridSpan w:val="2"/>
                <w:tcBorders>
                  <w:top w:val="nil"/>
                  <w:left w:val="nil"/>
                  <w:bottom w:val="single" w:sz="4" w:space="0" w:color="auto"/>
                  <w:right w:val="single" w:sz="4" w:space="0" w:color="auto"/>
                </w:tcBorders>
                <w:shd w:val="clear" w:color="auto" w:fill="auto"/>
                <w:vAlign w:val="center"/>
                <w:hideMark/>
              </w:tcPr>
            </w:tcPrChange>
          </w:tcPr>
          <w:p w14:paraId="32995F90" w14:textId="77777777" w:rsidR="00DB362E" w:rsidRPr="00DB362E" w:rsidRDefault="00DB362E" w:rsidP="00DB362E">
            <w:pPr>
              <w:spacing w:after="0"/>
              <w:jc w:val="center"/>
              <w:rPr>
                <w:ins w:id="726" w:author="Huawei-RKy" w:date="2020-04-09T14:02:00Z"/>
                <w:rFonts w:ascii="Arial" w:eastAsia="SimSun" w:hAnsi="Arial" w:cs="Arial"/>
                <w:color w:val="000000"/>
                <w:sz w:val="16"/>
                <w:szCs w:val="16"/>
                <w:lang w:val="en-US" w:eastAsia="zh-CN"/>
              </w:rPr>
            </w:pPr>
            <w:ins w:id="727" w:author="Huawei-RKy" w:date="2020-04-09T14:02:00Z">
              <w:r w:rsidRPr="00DB362E">
                <w:rPr>
                  <w:rFonts w:ascii="Arial" w:eastAsia="SimSun" w:hAnsi="Arial" w:cs="Arial"/>
                  <w:color w:val="000000"/>
                  <w:sz w:val="16"/>
                  <w:szCs w:val="16"/>
                  <w:lang w:val="en-US" w:eastAsia="zh-CN"/>
                </w:rPr>
                <w:t>0.00</w:t>
              </w:r>
            </w:ins>
          </w:p>
        </w:tc>
      </w:tr>
      <w:tr w:rsidR="00DB362E" w:rsidRPr="00DB362E" w14:paraId="3B009A42" w14:textId="77777777" w:rsidTr="00DB362E">
        <w:tblPrEx>
          <w:tblPrExChange w:id="728" w:author="Huawei-RKy" w:date="2020-04-09T14:03:00Z">
            <w:tblPrEx>
              <w:tblW w:w="8216" w:type="dxa"/>
              <w:tblLayout w:type="fixed"/>
            </w:tblPrEx>
          </w:tblPrExChange>
        </w:tblPrEx>
        <w:trPr>
          <w:trHeight w:val="255"/>
          <w:ins w:id="729" w:author="Huawei-RKy" w:date="2020-04-09T14:02:00Z"/>
          <w:trPrChange w:id="730" w:author="Huawei-RKy" w:date="2020-04-09T14:03:00Z">
            <w:trPr>
              <w:gridAfter w:val="0"/>
              <w:trHeight w:val="255"/>
            </w:trPr>
          </w:trPrChange>
        </w:trPr>
        <w:tc>
          <w:tcPr>
            <w:tcW w:w="71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31" w:author="Huawei-RKy" w:date="2020-04-09T14:03:00Z">
              <w:tcPr>
                <w:tcW w:w="62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04BE8A" w14:textId="77777777" w:rsidR="00DB362E" w:rsidRPr="00DB362E" w:rsidRDefault="00DB362E" w:rsidP="00DB362E">
            <w:pPr>
              <w:spacing w:after="0"/>
              <w:jc w:val="center"/>
              <w:rPr>
                <w:ins w:id="732" w:author="Huawei-RKy" w:date="2020-04-09T14:02:00Z"/>
                <w:rFonts w:ascii="Arial" w:eastAsia="SimSun" w:hAnsi="Arial" w:cs="Arial"/>
                <w:b/>
                <w:bCs/>
                <w:color w:val="000000"/>
                <w:sz w:val="16"/>
                <w:szCs w:val="16"/>
                <w:lang w:val="en-US" w:eastAsia="zh-CN"/>
              </w:rPr>
            </w:pPr>
            <w:ins w:id="733" w:author="Huawei-RKy" w:date="2020-04-09T14:02:00Z">
              <w:r w:rsidRPr="00DB362E">
                <w:rPr>
                  <w:rFonts w:ascii="Arial" w:eastAsia="SimSun" w:hAnsi="Arial" w:cs="Arial"/>
                  <w:b/>
                  <w:bCs/>
                  <w:color w:val="000000"/>
                  <w:sz w:val="16"/>
                  <w:szCs w:val="16"/>
                  <w:lang w:val="en-US" w:eastAsia="zh-CN"/>
                </w:rPr>
                <w:t>Combined standard uncertainty (1σ) [dB]</w:t>
              </w:r>
            </w:ins>
          </w:p>
        </w:tc>
        <w:tc>
          <w:tcPr>
            <w:tcW w:w="859" w:type="dxa"/>
            <w:tcBorders>
              <w:top w:val="nil"/>
              <w:left w:val="nil"/>
              <w:bottom w:val="single" w:sz="4" w:space="0" w:color="auto"/>
              <w:right w:val="single" w:sz="4" w:space="0" w:color="auto"/>
            </w:tcBorders>
            <w:shd w:val="clear" w:color="auto" w:fill="auto"/>
            <w:vAlign w:val="center"/>
            <w:hideMark/>
            <w:tcPrChange w:id="734" w:author="Huawei-RKy" w:date="2020-04-09T14:03:00Z">
              <w:tcPr>
                <w:tcW w:w="859" w:type="dxa"/>
                <w:gridSpan w:val="3"/>
                <w:tcBorders>
                  <w:top w:val="nil"/>
                  <w:left w:val="nil"/>
                  <w:bottom w:val="single" w:sz="4" w:space="0" w:color="auto"/>
                  <w:right w:val="single" w:sz="4" w:space="0" w:color="auto"/>
                </w:tcBorders>
                <w:shd w:val="clear" w:color="auto" w:fill="auto"/>
                <w:vAlign w:val="center"/>
                <w:hideMark/>
              </w:tcPr>
            </w:tcPrChange>
          </w:tcPr>
          <w:p w14:paraId="5F0EB30F" w14:textId="77777777" w:rsidR="00DB362E" w:rsidRPr="00DB362E" w:rsidRDefault="00DB362E" w:rsidP="00DB362E">
            <w:pPr>
              <w:spacing w:after="0"/>
              <w:jc w:val="center"/>
              <w:rPr>
                <w:ins w:id="735" w:author="Huawei-RKy" w:date="2020-04-09T14:02:00Z"/>
                <w:rFonts w:ascii="Arial" w:eastAsia="SimSun" w:hAnsi="Arial" w:cs="Arial"/>
                <w:color w:val="000000"/>
                <w:sz w:val="16"/>
                <w:szCs w:val="16"/>
                <w:lang w:val="en-US" w:eastAsia="zh-CN"/>
              </w:rPr>
            </w:pPr>
            <w:ins w:id="736" w:author="Huawei-RKy" w:date="2020-04-09T14:02:00Z">
              <w:r w:rsidRPr="00DB362E">
                <w:rPr>
                  <w:rFonts w:ascii="Arial" w:eastAsia="SimSun" w:hAnsi="Arial" w:cs="Arial"/>
                  <w:color w:val="000000"/>
                  <w:sz w:val="16"/>
                  <w:szCs w:val="16"/>
                  <w:lang w:val="en-US" w:eastAsia="zh-CN"/>
                </w:rPr>
                <w:t>1.19</w:t>
              </w:r>
            </w:ins>
          </w:p>
        </w:tc>
        <w:tc>
          <w:tcPr>
            <w:tcW w:w="850" w:type="dxa"/>
            <w:tcBorders>
              <w:top w:val="nil"/>
              <w:left w:val="nil"/>
              <w:bottom w:val="single" w:sz="4" w:space="0" w:color="auto"/>
              <w:right w:val="single" w:sz="4" w:space="0" w:color="auto"/>
            </w:tcBorders>
            <w:shd w:val="clear" w:color="auto" w:fill="auto"/>
            <w:vAlign w:val="center"/>
            <w:hideMark/>
            <w:tcPrChange w:id="737"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51F83B1D" w14:textId="77777777" w:rsidR="00DB362E" w:rsidRPr="00DB362E" w:rsidRDefault="00DB362E" w:rsidP="00DB362E">
            <w:pPr>
              <w:spacing w:after="0"/>
              <w:jc w:val="center"/>
              <w:rPr>
                <w:ins w:id="738" w:author="Huawei-RKy" w:date="2020-04-09T14:02:00Z"/>
                <w:rFonts w:ascii="Arial" w:eastAsia="SimSun" w:hAnsi="Arial" w:cs="Arial"/>
                <w:color w:val="000000"/>
                <w:sz w:val="16"/>
                <w:szCs w:val="16"/>
                <w:lang w:val="en-US" w:eastAsia="zh-CN"/>
              </w:rPr>
            </w:pPr>
            <w:ins w:id="739" w:author="Huawei-RKy" w:date="2020-04-09T14:02:00Z">
              <w:r w:rsidRPr="00DB362E">
                <w:rPr>
                  <w:rFonts w:ascii="Arial" w:eastAsia="SimSun" w:hAnsi="Arial" w:cs="Arial"/>
                  <w:color w:val="000000"/>
                  <w:sz w:val="16"/>
                  <w:szCs w:val="16"/>
                  <w:lang w:val="en-US" w:eastAsia="zh-CN"/>
                </w:rPr>
                <w:t>1.25</w:t>
              </w:r>
            </w:ins>
          </w:p>
        </w:tc>
      </w:tr>
      <w:tr w:rsidR="00DB362E" w:rsidRPr="00DB362E" w14:paraId="7315C217" w14:textId="77777777" w:rsidTr="00DB362E">
        <w:tblPrEx>
          <w:tblPrExChange w:id="740" w:author="Huawei-RKy" w:date="2020-04-09T14:03:00Z">
            <w:tblPrEx>
              <w:tblW w:w="8216" w:type="dxa"/>
              <w:tblLayout w:type="fixed"/>
            </w:tblPrEx>
          </w:tblPrExChange>
        </w:tblPrEx>
        <w:trPr>
          <w:trHeight w:val="255"/>
          <w:ins w:id="741" w:author="Huawei-RKy" w:date="2020-04-09T14:02:00Z"/>
          <w:trPrChange w:id="742" w:author="Huawei-RKy" w:date="2020-04-09T14:03:00Z">
            <w:trPr>
              <w:gridAfter w:val="0"/>
              <w:trHeight w:val="255"/>
            </w:trPr>
          </w:trPrChange>
        </w:trPr>
        <w:tc>
          <w:tcPr>
            <w:tcW w:w="71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43" w:author="Huawei-RKy" w:date="2020-04-09T14:03:00Z">
              <w:tcPr>
                <w:tcW w:w="622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2A9DD6" w14:textId="77777777" w:rsidR="00DB362E" w:rsidRPr="00DB362E" w:rsidRDefault="00DB362E" w:rsidP="00DB362E">
            <w:pPr>
              <w:spacing w:after="0"/>
              <w:jc w:val="center"/>
              <w:rPr>
                <w:ins w:id="744" w:author="Huawei-RKy" w:date="2020-04-09T14:02:00Z"/>
                <w:rFonts w:ascii="Arial" w:eastAsia="SimSun" w:hAnsi="Arial" w:cs="Arial"/>
                <w:b/>
                <w:bCs/>
                <w:color w:val="000000"/>
                <w:sz w:val="16"/>
                <w:szCs w:val="16"/>
                <w:lang w:val="en-US" w:eastAsia="zh-CN"/>
              </w:rPr>
            </w:pPr>
            <w:ins w:id="745" w:author="Huawei-RKy" w:date="2020-04-09T14:02:00Z">
              <w:r w:rsidRPr="00DB362E">
                <w:rPr>
                  <w:rFonts w:ascii="Arial" w:eastAsia="SimSun" w:hAnsi="Arial" w:cs="Arial"/>
                  <w:b/>
                  <w:bCs/>
                  <w:color w:val="000000"/>
                  <w:sz w:val="16"/>
                  <w:szCs w:val="16"/>
                  <w:lang w:val="en-US" w:eastAsia="zh-CN"/>
                </w:rPr>
                <w:t>Expanded uncertainty (1.96σ - confidence interval of 95 %) [dB]</w:t>
              </w:r>
            </w:ins>
          </w:p>
        </w:tc>
        <w:tc>
          <w:tcPr>
            <w:tcW w:w="859" w:type="dxa"/>
            <w:tcBorders>
              <w:top w:val="nil"/>
              <w:left w:val="nil"/>
              <w:bottom w:val="single" w:sz="4" w:space="0" w:color="auto"/>
              <w:right w:val="single" w:sz="4" w:space="0" w:color="auto"/>
            </w:tcBorders>
            <w:shd w:val="clear" w:color="auto" w:fill="auto"/>
            <w:vAlign w:val="center"/>
            <w:hideMark/>
            <w:tcPrChange w:id="746" w:author="Huawei-RKy" w:date="2020-04-09T14:03:00Z">
              <w:tcPr>
                <w:tcW w:w="859" w:type="dxa"/>
                <w:gridSpan w:val="3"/>
                <w:tcBorders>
                  <w:top w:val="nil"/>
                  <w:left w:val="nil"/>
                  <w:bottom w:val="single" w:sz="4" w:space="0" w:color="auto"/>
                  <w:right w:val="single" w:sz="4" w:space="0" w:color="auto"/>
                </w:tcBorders>
                <w:shd w:val="clear" w:color="auto" w:fill="auto"/>
                <w:vAlign w:val="center"/>
                <w:hideMark/>
              </w:tcPr>
            </w:tcPrChange>
          </w:tcPr>
          <w:p w14:paraId="7AF5D5A2" w14:textId="77777777" w:rsidR="00DB362E" w:rsidRPr="00DB362E" w:rsidRDefault="00DB362E" w:rsidP="00DB362E">
            <w:pPr>
              <w:spacing w:after="0"/>
              <w:jc w:val="center"/>
              <w:rPr>
                <w:ins w:id="747" w:author="Huawei-RKy" w:date="2020-04-09T14:02:00Z"/>
                <w:rFonts w:ascii="Arial" w:eastAsia="SimSun" w:hAnsi="Arial" w:cs="Arial"/>
                <w:color w:val="000000"/>
                <w:sz w:val="16"/>
                <w:szCs w:val="16"/>
                <w:lang w:val="en-US" w:eastAsia="zh-CN"/>
              </w:rPr>
            </w:pPr>
            <w:ins w:id="748" w:author="Huawei-RKy" w:date="2020-04-09T14:02:00Z">
              <w:r w:rsidRPr="00DB362E">
                <w:rPr>
                  <w:rFonts w:ascii="Arial" w:eastAsia="SimSun" w:hAnsi="Arial" w:cs="Arial"/>
                  <w:color w:val="000000"/>
                  <w:sz w:val="16"/>
                  <w:szCs w:val="16"/>
                  <w:lang w:val="en-US" w:eastAsia="zh-CN"/>
                </w:rPr>
                <w:t>2.33</w:t>
              </w:r>
            </w:ins>
          </w:p>
        </w:tc>
        <w:tc>
          <w:tcPr>
            <w:tcW w:w="850" w:type="dxa"/>
            <w:tcBorders>
              <w:top w:val="nil"/>
              <w:left w:val="nil"/>
              <w:bottom w:val="single" w:sz="4" w:space="0" w:color="auto"/>
              <w:right w:val="single" w:sz="4" w:space="0" w:color="auto"/>
            </w:tcBorders>
            <w:shd w:val="clear" w:color="auto" w:fill="auto"/>
            <w:vAlign w:val="center"/>
            <w:hideMark/>
            <w:tcPrChange w:id="749" w:author="Huawei-RKy" w:date="2020-04-09T14:03:00Z">
              <w:tcPr>
                <w:tcW w:w="1133" w:type="dxa"/>
                <w:tcBorders>
                  <w:top w:val="nil"/>
                  <w:left w:val="nil"/>
                  <w:bottom w:val="single" w:sz="4" w:space="0" w:color="auto"/>
                  <w:right w:val="single" w:sz="4" w:space="0" w:color="auto"/>
                </w:tcBorders>
                <w:shd w:val="clear" w:color="auto" w:fill="auto"/>
                <w:vAlign w:val="center"/>
                <w:hideMark/>
              </w:tcPr>
            </w:tcPrChange>
          </w:tcPr>
          <w:p w14:paraId="44119F36" w14:textId="77777777" w:rsidR="00DB362E" w:rsidRPr="00DB362E" w:rsidRDefault="00DB362E" w:rsidP="00DB362E">
            <w:pPr>
              <w:spacing w:after="0"/>
              <w:jc w:val="center"/>
              <w:rPr>
                <w:ins w:id="750" w:author="Huawei-RKy" w:date="2020-04-09T14:02:00Z"/>
                <w:rFonts w:ascii="Arial" w:eastAsia="SimSun" w:hAnsi="Arial" w:cs="Arial"/>
                <w:color w:val="000000"/>
                <w:sz w:val="16"/>
                <w:szCs w:val="16"/>
                <w:lang w:val="en-US" w:eastAsia="zh-CN"/>
              </w:rPr>
            </w:pPr>
            <w:ins w:id="751" w:author="Huawei-RKy" w:date="2020-04-09T14:02:00Z">
              <w:r w:rsidRPr="00DB362E">
                <w:rPr>
                  <w:rFonts w:ascii="Arial" w:eastAsia="SimSun" w:hAnsi="Arial" w:cs="Arial"/>
                  <w:color w:val="000000"/>
                  <w:sz w:val="16"/>
                  <w:szCs w:val="16"/>
                  <w:lang w:val="en-US" w:eastAsia="zh-CN"/>
                </w:rPr>
                <w:t>2.46</w:t>
              </w:r>
            </w:ins>
          </w:p>
        </w:tc>
      </w:tr>
    </w:tbl>
    <w:p w14:paraId="118F572A" w14:textId="33C69D24" w:rsidR="00DB362E" w:rsidRPr="00DB362E" w:rsidDel="00DB362E" w:rsidRDefault="00DB362E" w:rsidP="0052310C">
      <w:pPr>
        <w:pStyle w:val="TH"/>
        <w:rPr>
          <w:del w:id="752" w:author="Huawei-RKy" w:date="2020-04-09T13:58:00Z"/>
          <w:lang w:eastAsia="ja-JP"/>
        </w:rPr>
      </w:pPr>
    </w:p>
    <w:p w14:paraId="5C668439" w14:textId="2AA22DD7" w:rsidR="0052310C" w:rsidDel="00DB362E" w:rsidRDefault="0052310C" w:rsidP="0052310C">
      <w:pPr>
        <w:rPr>
          <w:del w:id="753" w:author="Huawei-RKy" w:date="2020-04-09T13:58:00Z"/>
          <w:i/>
          <w:color w:val="0000FF"/>
        </w:rPr>
      </w:pPr>
      <w:del w:id="754" w:author="Huawei-RKy" w:date="2020-04-09T13:58:00Z">
        <w:r w:rsidRPr="00893FEC" w:rsidDel="00DB362E">
          <w:rPr>
            <w:i/>
            <w:color w:val="0000FF"/>
          </w:rPr>
          <w:delText xml:space="preserve">Editor’s note: </w:delText>
        </w:r>
        <w:r w:rsidDel="00DB362E">
          <w:rPr>
            <w:i/>
            <w:color w:val="0000FF"/>
          </w:rPr>
          <w:delText>placeholder for the MU table based on the Excel spreadsheet.</w:delText>
        </w:r>
      </w:del>
    </w:p>
    <w:p w14:paraId="18048F00" w14:textId="77777777" w:rsidR="0052310C" w:rsidRPr="00C16A94"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77B011FD" w14:textId="77777777" w:rsidR="0052310C" w:rsidRDefault="0052310C" w:rsidP="0052310C">
      <w:pPr>
        <w:pStyle w:val="Heading4"/>
        <w:rPr>
          <w:lang w:eastAsia="sv-SE"/>
        </w:rPr>
      </w:pPr>
      <w:bookmarkStart w:id="755" w:name="_Toc32332248"/>
      <w:bookmarkStart w:id="756" w:name="_Toc34696923"/>
      <w:r>
        <w:rPr>
          <w:lang w:eastAsia="sv-SE"/>
        </w:rPr>
        <w:t>10.2</w:t>
      </w:r>
      <w:r w:rsidRPr="00530CB2">
        <w:rPr>
          <w:lang w:eastAsia="sv-SE"/>
        </w:rPr>
        <w:t>.</w:t>
      </w:r>
      <w:r>
        <w:rPr>
          <w:lang w:eastAsia="ja-JP"/>
        </w:rPr>
        <w:t>3</w:t>
      </w:r>
      <w:r w:rsidRPr="00530CB2">
        <w:rPr>
          <w:lang w:eastAsia="sv-SE"/>
        </w:rPr>
        <w:t>.</w:t>
      </w:r>
      <w:r>
        <w:rPr>
          <w:lang w:eastAsia="sv-SE"/>
        </w:rPr>
        <w:t>4</w:t>
      </w:r>
      <w:r>
        <w:rPr>
          <w:lang w:eastAsia="sv-SE"/>
        </w:rPr>
        <w:tab/>
      </w:r>
      <w:r w:rsidRPr="00530CB2">
        <w:rPr>
          <w:lang w:eastAsia="sv-SE"/>
        </w:rPr>
        <w:tab/>
      </w:r>
      <w:r>
        <w:rPr>
          <w:lang w:eastAsia="sv-SE"/>
        </w:rPr>
        <w:t>MU</w:t>
      </w:r>
      <w:r w:rsidRPr="00530CB2">
        <w:rPr>
          <w:lang w:eastAsia="sv-SE"/>
        </w:rPr>
        <w:t xml:space="preserve"> </w:t>
      </w:r>
      <w:r>
        <w:rPr>
          <w:lang w:eastAsia="sv-SE"/>
        </w:rPr>
        <w:t>value derivation, FR2</w:t>
      </w:r>
      <w:bookmarkEnd w:id="755"/>
      <w:bookmarkEnd w:id="756"/>
    </w:p>
    <w:p w14:paraId="38AF0475" w14:textId="77777777" w:rsidR="0052310C" w:rsidRPr="00675956" w:rsidRDefault="0052310C" w:rsidP="0052310C">
      <w:pPr>
        <w:rPr>
          <w:lang w:eastAsia="sv-SE"/>
        </w:rPr>
      </w:pPr>
      <w:r>
        <w:rPr>
          <w:lang w:eastAsia="sv-SE"/>
        </w:rPr>
        <w:t>Table 10.2</w:t>
      </w:r>
      <w:r w:rsidRPr="00530CB2">
        <w:rPr>
          <w:lang w:eastAsia="sv-SE"/>
        </w:rPr>
        <w:t>.</w:t>
      </w:r>
      <w:r>
        <w:rPr>
          <w:lang w:eastAsia="sv-SE"/>
        </w:rPr>
        <w:t>3</w:t>
      </w:r>
      <w:r w:rsidRPr="00530CB2">
        <w:rPr>
          <w:lang w:eastAsia="sv-SE"/>
        </w:rPr>
        <w:t>.</w:t>
      </w:r>
      <w:r>
        <w:rPr>
          <w:lang w:eastAsia="sv-SE"/>
        </w:rPr>
        <w:t>4</w:t>
      </w:r>
      <w:r w:rsidRPr="00530CB2">
        <w:t>-1</w:t>
      </w:r>
      <w:r>
        <w:t xml:space="preserve"> captures derivation of the expanded measurement uncertainty values for OTA sensitivity </w:t>
      </w:r>
      <w:r w:rsidRPr="00530CB2">
        <w:t>measurement</w:t>
      </w:r>
      <w:r>
        <w:t xml:space="preserve">s in </w:t>
      </w:r>
      <w:r w:rsidRPr="00991BD7">
        <w:rPr>
          <w:lang w:eastAsia="sv-SE"/>
        </w:rPr>
        <w:t xml:space="preserve">CATR </w:t>
      </w:r>
      <w:r>
        <w:t>(Normal test conditions, FR2).</w:t>
      </w:r>
    </w:p>
    <w:p w14:paraId="2D4AC58F" w14:textId="77777777" w:rsidR="0052310C" w:rsidRPr="00530CB2" w:rsidRDefault="0052310C" w:rsidP="0052310C">
      <w:pPr>
        <w:pStyle w:val="TH"/>
        <w:rPr>
          <w:lang w:eastAsia="ja-JP"/>
        </w:rPr>
      </w:pPr>
      <w:r w:rsidRPr="00530CB2">
        <w:t>Table 10.</w:t>
      </w:r>
      <w:r>
        <w:t>2.3.4</w:t>
      </w:r>
      <w:r w:rsidRPr="00530CB2">
        <w:t xml:space="preserve">-1: </w:t>
      </w:r>
      <w:r>
        <w:rPr>
          <w:lang w:eastAsia="ja-JP"/>
        </w:rPr>
        <w:t>IAC MU</w:t>
      </w:r>
      <w:r w:rsidRPr="00530CB2">
        <w:t xml:space="preserve"> </w:t>
      </w:r>
      <w:r>
        <w:t xml:space="preserve">value </w:t>
      </w:r>
      <w:r>
        <w:rPr>
          <w:lang w:eastAsia="sv-SE"/>
        </w:rPr>
        <w:t xml:space="preserve">derivation for </w:t>
      </w:r>
      <w:r>
        <w:t xml:space="preserve">OTA sensitivity </w:t>
      </w:r>
      <w:r w:rsidRPr="00530CB2">
        <w:rPr>
          <w:lang w:eastAsia="ja-JP"/>
        </w:rPr>
        <w:t>measurement</w:t>
      </w:r>
      <w:r>
        <w:rPr>
          <w:lang w:eastAsia="ja-JP"/>
        </w:rPr>
        <w:t>, FR2</w:t>
      </w:r>
    </w:p>
    <w:tbl>
      <w:tblPr>
        <w:tblW w:w="9356" w:type="dxa"/>
        <w:tblInd w:w="562" w:type="dxa"/>
        <w:tblLayout w:type="fixed"/>
        <w:tblLook w:val="04A0" w:firstRow="1" w:lastRow="0" w:firstColumn="1" w:lastColumn="0" w:noHBand="0" w:noVBand="1"/>
        <w:tblPrChange w:id="757" w:author="Huawei-RKy" w:date="2020-04-09T14:04:00Z">
          <w:tblPr>
            <w:tblW w:w="9507" w:type="dxa"/>
            <w:tblInd w:w="562" w:type="dxa"/>
            <w:tblLook w:val="04A0" w:firstRow="1" w:lastRow="0" w:firstColumn="1" w:lastColumn="0" w:noHBand="0" w:noVBand="1"/>
          </w:tblPr>
        </w:tblPrChange>
      </w:tblPr>
      <w:tblGrid>
        <w:gridCol w:w="851"/>
        <w:gridCol w:w="2268"/>
        <w:gridCol w:w="992"/>
        <w:gridCol w:w="851"/>
        <w:gridCol w:w="1114"/>
        <w:gridCol w:w="1096"/>
        <w:gridCol w:w="333"/>
        <w:gridCol w:w="1000"/>
        <w:gridCol w:w="851"/>
        <w:tblGridChange w:id="758">
          <w:tblGrid>
            <w:gridCol w:w="492"/>
            <w:gridCol w:w="1230"/>
            <w:gridCol w:w="1488"/>
            <w:gridCol w:w="1133"/>
            <w:gridCol w:w="1114"/>
            <w:gridCol w:w="1096"/>
            <w:gridCol w:w="333"/>
            <w:gridCol w:w="619"/>
            <w:gridCol w:w="869"/>
            <w:gridCol w:w="619"/>
            <w:gridCol w:w="514"/>
            <w:gridCol w:w="131"/>
            <w:gridCol w:w="488"/>
          </w:tblGrid>
        </w:tblGridChange>
      </w:tblGrid>
      <w:tr w:rsidR="00DB362E" w:rsidRPr="00DB362E" w14:paraId="2CD78598" w14:textId="77777777" w:rsidTr="00DB362E">
        <w:trPr>
          <w:trHeight w:val="255"/>
          <w:ins w:id="759" w:author="Huawei-RKy" w:date="2020-04-09T13:58:00Z"/>
          <w:trPrChange w:id="760" w:author="Huawei-RKy" w:date="2020-04-09T14:04:00Z">
            <w:trPr>
              <w:gridAfter w:val="0"/>
              <w:trHeight w:val="255"/>
            </w:trPr>
          </w:trPrChange>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1" w:author="Huawei-RKy" w:date="2020-04-09T14:04:00Z">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E292DC" w14:textId="77777777" w:rsidR="00DB362E" w:rsidRPr="00DB362E" w:rsidRDefault="00DB362E" w:rsidP="00DB362E">
            <w:pPr>
              <w:spacing w:after="0"/>
              <w:jc w:val="center"/>
              <w:rPr>
                <w:ins w:id="762" w:author="Huawei-RKy" w:date="2020-04-09T13:58:00Z"/>
                <w:rFonts w:ascii="Arial" w:eastAsia="SimSun" w:hAnsi="Arial" w:cs="Arial"/>
                <w:b/>
                <w:bCs/>
                <w:color w:val="000000"/>
                <w:sz w:val="16"/>
                <w:szCs w:val="16"/>
                <w:lang w:val="en-US" w:eastAsia="zh-CN"/>
              </w:rPr>
            </w:pPr>
            <w:ins w:id="763" w:author="Huawei-RKy" w:date="2020-04-09T13:58:00Z">
              <w:r w:rsidRPr="00DB362E">
                <w:rPr>
                  <w:rFonts w:ascii="Arial" w:eastAsia="SimSun" w:hAnsi="Arial" w:cs="Arial"/>
                  <w:b/>
                  <w:bCs/>
                  <w:color w:val="000000"/>
                  <w:sz w:val="16"/>
                  <w:szCs w:val="16"/>
                  <w:lang w:val="en-US" w:eastAsia="zh-CN"/>
                </w:rPr>
                <w:t>UID</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64" w:author="Huawei-RKy" w:date="2020-04-09T14:04:00Z">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428DBE9" w14:textId="77777777" w:rsidR="00DB362E" w:rsidRPr="00DB362E" w:rsidRDefault="00DB362E" w:rsidP="00DB362E">
            <w:pPr>
              <w:spacing w:after="0"/>
              <w:rPr>
                <w:ins w:id="765" w:author="Huawei-RKy" w:date="2020-04-09T13:58:00Z"/>
                <w:rFonts w:ascii="Arial" w:eastAsia="SimSun" w:hAnsi="Arial" w:cs="Arial"/>
                <w:b/>
                <w:bCs/>
                <w:color w:val="000000"/>
                <w:sz w:val="16"/>
                <w:szCs w:val="16"/>
                <w:lang w:val="en-US" w:eastAsia="zh-CN"/>
              </w:rPr>
            </w:pPr>
            <w:ins w:id="766" w:author="Huawei-RKy" w:date="2020-04-09T13:58:00Z">
              <w:r w:rsidRPr="00DB362E">
                <w:rPr>
                  <w:rFonts w:ascii="Arial" w:eastAsia="SimSun" w:hAnsi="Arial" w:cs="Arial"/>
                  <w:b/>
                  <w:bCs/>
                  <w:color w:val="000000"/>
                  <w:sz w:val="16"/>
                  <w:szCs w:val="16"/>
                  <w:lang w:val="en-US" w:eastAsia="zh-CN"/>
                </w:rPr>
                <w:t>Uncertainty source</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767" w:author="Huawei-RKy" w:date="2020-04-09T14:04:00Z">
              <w:tcPr>
                <w:tcW w:w="262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E895942" w14:textId="77777777" w:rsidR="00DB362E" w:rsidRPr="00DB362E" w:rsidRDefault="00DB362E" w:rsidP="00DB362E">
            <w:pPr>
              <w:spacing w:after="0"/>
              <w:jc w:val="center"/>
              <w:rPr>
                <w:ins w:id="768" w:author="Huawei-RKy" w:date="2020-04-09T13:58:00Z"/>
                <w:rFonts w:ascii="Arial" w:eastAsia="SimSun" w:hAnsi="Arial" w:cs="Arial"/>
                <w:b/>
                <w:bCs/>
                <w:color w:val="000000"/>
                <w:sz w:val="16"/>
                <w:szCs w:val="16"/>
                <w:lang w:val="en-US" w:eastAsia="zh-CN"/>
              </w:rPr>
            </w:pPr>
            <w:ins w:id="769" w:author="Huawei-RKy" w:date="2020-04-09T13:58:00Z">
              <w:r w:rsidRPr="00DB362E">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70" w:author="Huawei-RKy" w:date="2020-04-09T14:04: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31E3C3" w14:textId="77777777" w:rsidR="00DB362E" w:rsidRPr="00DB362E" w:rsidRDefault="00DB362E" w:rsidP="00DB362E">
            <w:pPr>
              <w:spacing w:after="0"/>
              <w:jc w:val="center"/>
              <w:rPr>
                <w:ins w:id="771" w:author="Huawei-RKy" w:date="2020-04-09T13:58:00Z"/>
                <w:rFonts w:ascii="Arial" w:eastAsia="SimSun" w:hAnsi="Arial" w:cs="Arial"/>
                <w:b/>
                <w:bCs/>
                <w:color w:val="000000"/>
                <w:sz w:val="16"/>
                <w:szCs w:val="16"/>
                <w:lang w:val="en-US" w:eastAsia="zh-CN"/>
              </w:rPr>
            </w:pPr>
            <w:ins w:id="772" w:author="Huawei-RKy" w:date="2020-04-09T13:58:00Z">
              <w:r w:rsidRPr="00DB362E">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73" w:author="Huawei-RKy" w:date="2020-04-09T14:04: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FB7ED1" w14:textId="77777777" w:rsidR="00DB362E" w:rsidRPr="00DB362E" w:rsidRDefault="00DB362E" w:rsidP="00DB362E">
            <w:pPr>
              <w:spacing w:after="0"/>
              <w:jc w:val="center"/>
              <w:rPr>
                <w:ins w:id="774" w:author="Huawei-RKy" w:date="2020-04-09T13:58:00Z"/>
                <w:rFonts w:ascii="Arial" w:eastAsia="SimSun" w:hAnsi="Arial" w:cs="Arial"/>
                <w:b/>
                <w:bCs/>
                <w:color w:val="000000"/>
                <w:sz w:val="16"/>
                <w:szCs w:val="16"/>
                <w:lang w:val="en-US" w:eastAsia="zh-CN"/>
              </w:rPr>
            </w:pPr>
            <w:ins w:id="775" w:author="Huawei-RKy" w:date="2020-04-09T13:58:00Z">
              <w:r w:rsidRPr="00DB362E">
                <w:rPr>
                  <w:rFonts w:ascii="Arial" w:eastAsia="SimSun" w:hAnsi="Arial" w:cs="Arial"/>
                  <w:b/>
                  <w:bCs/>
                  <w:color w:val="000000"/>
                  <w:sz w:val="16"/>
                  <w:szCs w:val="16"/>
                  <w:lang w:val="en-US" w:eastAsia="zh-CN"/>
                </w:rPr>
                <w:t>Divisor based on distribution shape</w:t>
              </w:r>
            </w:ins>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76" w:author="Huawei-RKy" w:date="2020-04-09T14:04:00Z">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3CDCA4" w14:textId="77777777" w:rsidR="00DB362E" w:rsidRPr="00DB362E" w:rsidRDefault="00DB362E" w:rsidP="00DB362E">
            <w:pPr>
              <w:spacing w:after="0"/>
              <w:jc w:val="center"/>
              <w:rPr>
                <w:ins w:id="777" w:author="Huawei-RKy" w:date="2020-04-09T13:58:00Z"/>
                <w:rFonts w:ascii="Arial" w:eastAsia="SimSun" w:hAnsi="Arial" w:cs="Arial"/>
                <w:b/>
                <w:bCs/>
                <w:i/>
                <w:iCs/>
                <w:color w:val="000000"/>
                <w:sz w:val="16"/>
                <w:szCs w:val="16"/>
                <w:lang w:val="en-US" w:eastAsia="zh-CN"/>
              </w:rPr>
            </w:pPr>
            <w:ins w:id="778" w:author="Huawei-RKy" w:date="2020-04-09T13:58:00Z">
              <w:r w:rsidRPr="00DB362E">
                <w:rPr>
                  <w:rFonts w:ascii="Arial" w:eastAsia="SimSun" w:hAnsi="Arial" w:cs="Arial"/>
                  <w:b/>
                  <w:bCs/>
                  <w:i/>
                  <w:iCs/>
                  <w:color w:val="000000"/>
                  <w:sz w:val="16"/>
                  <w:szCs w:val="16"/>
                  <w:lang w:val="en-US" w:eastAsia="zh-CN"/>
                </w:rPr>
                <w:t>c</w:t>
              </w:r>
              <w:r w:rsidRPr="00DB362E">
                <w:rPr>
                  <w:rFonts w:ascii="Arial" w:eastAsia="SimSun" w:hAnsi="Arial" w:cs="Arial"/>
                  <w:b/>
                  <w:bCs/>
                  <w:i/>
                  <w:iCs/>
                  <w:color w:val="000000"/>
                  <w:sz w:val="16"/>
                  <w:szCs w:val="16"/>
                  <w:vertAlign w:val="subscript"/>
                  <w:lang w:val="en-US" w:eastAsia="zh-CN"/>
                </w:rPr>
                <w:t>i</w:t>
              </w:r>
            </w:ins>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Change w:id="779" w:author="Huawei-RKy" w:date="2020-04-09T14:04:00Z">
              <w:tcPr>
                <w:tcW w:w="2621"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0AE9225A" w14:textId="77777777" w:rsidR="00DB362E" w:rsidRPr="00DB362E" w:rsidRDefault="00DB362E" w:rsidP="00DB362E">
            <w:pPr>
              <w:spacing w:after="0"/>
              <w:jc w:val="center"/>
              <w:rPr>
                <w:ins w:id="780" w:author="Huawei-RKy" w:date="2020-04-09T13:58:00Z"/>
                <w:rFonts w:ascii="Arial" w:eastAsia="SimSun" w:hAnsi="Arial" w:cs="Arial"/>
                <w:b/>
                <w:bCs/>
                <w:color w:val="000000"/>
                <w:sz w:val="16"/>
                <w:szCs w:val="16"/>
                <w:lang w:val="en-US" w:eastAsia="zh-CN"/>
              </w:rPr>
            </w:pPr>
            <w:ins w:id="781" w:author="Huawei-RKy" w:date="2020-04-09T13:58:00Z">
              <w:r w:rsidRPr="00DB362E">
                <w:rPr>
                  <w:rFonts w:ascii="Arial" w:eastAsia="SimSun" w:hAnsi="Arial" w:cs="Arial"/>
                  <w:b/>
                  <w:bCs/>
                  <w:color w:val="000000"/>
                  <w:sz w:val="16"/>
                  <w:szCs w:val="16"/>
                  <w:lang w:val="en-US" w:eastAsia="zh-CN"/>
                </w:rPr>
                <w:t xml:space="preserve">Standard uncertainty </w:t>
              </w:r>
              <w:r w:rsidRPr="00DB362E">
                <w:rPr>
                  <w:rFonts w:ascii="Arial" w:eastAsia="SimSun" w:hAnsi="Arial" w:cs="Arial"/>
                  <w:b/>
                  <w:bCs/>
                  <w:i/>
                  <w:iCs/>
                  <w:color w:val="000000"/>
                  <w:sz w:val="16"/>
                  <w:szCs w:val="16"/>
                  <w:lang w:val="en-US" w:eastAsia="zh-CN"/>
                </w:rPr>
                <w:t>u</w:t>
              </w:r>
              <w:r w:rsidRPr="00DB362E">
                <w:rPr>
                  <w:rFonts w:ascii="Arial" w:eastAsia="SimSun" w:hAnsi="Arial" w:cs="Arial"/>
                  <w:b/>
                  <w:bCs/>
                  <w:i/>
                  <w:iCs/>
                  <w:color w:val="000000"/>
                  <w:sz w:val="16"/>
                  <w:szCs w:val="16"/>
                  <w:vertAlign w:val="subscript"/>
                  <w:lang w:val="en-US" w:eastAsia="zh-CN"/>
                </w:rPr>
                <w:t>i</w:t>
              </w:r>
              <w:r w:rsidRPr="00DB362E">
                <w:rPr>
                  <w:rFonts w:ascii="Arial" w:eastAsia="SimSun" w:hAnsi="Arial" w:cs="Arial"/>
                  <w:b/>
                  <w:bCs/>
                  <w:color w:val="000000"/>
                  <w:sz w:val="16"/>
                  <w:szCs w:val="16"/>
                  <w:lang w:val="en-US" w:eastAsia="zh-CN"/>
                </w:rPr>
                <w:t xml:space="preserve"> [dB]</w:t>
              </w:r>
            </w:ins>
          </w:p>
        </w:tc>
      </w:tr>
      <w:tr w:rsidR="00DB362E" w:rsidRPr="00DB362E" w14:paraId="46A1FA04" w14:textId="77777777" w:rsidTr="00DB362E">
        <w:trPr>
          <w:trHeight w:val="465"/>
          <w:ins w:id="782" w:author="Huawei-RKy" w:date="2020-04-09T13:58:00Z"/>
          <w:trPrChange w:id="783" w:author="Huawei-RKy" w:date="2020-04-09T14:04:00Z">
            <w:trPr>
              <w:gridAfter w:val="0"/>
              <w:trHeight w:val="465"/>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784" w:author="Huawei-RKy" w:date="2020-04-09T14:04:00Z">
              <w:tcPr>
                <w:tcW w:w="492" w:type="dxa"/>
                <w:vMerge/>
                <w:tcBorders>
                  <w:top w:val="single" w:sz="4" w:space="0" w:color="auto"/>
                  <w:left w:val="single" w:sz="4" w:space="0" w:color="auto"/>
                  <w:bottom w:val="single" w:sz="4" w:space="0" w:color="auto"/>
                  <w:right w:val="single" w:sz="4" w:space="0" w:color="auto"/>
                </w:tcBorders>
                <w:vAlign w:val="center"/>
                <w:hideMark/>
              </w:tcPr>
            </w:tcPrChange>
          </w:tcPr>
          <w:p w14:paraId="632CD78F" w14:textId="77777777" w:rsidR="00DB362E" w:rsidRPr="00DB362E" w:rsidRDefault="00DB362E" w:rsidP="00DB362E">
            <w:pPr>
              <w:spacing w:after="0"/>
              <w:rPr>
                <w:ins w:id="785" w:author="Huawei-RKy" w:date="2020-04-09T13:58:00Z"/>
                <w:rFonts w:ascii="Arial" w:eastAsia="SimSun"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6" w:author="Huawei-RKy" w:date="2020-04-09T14:04:00Z">
              <w:tcPr>
                <w:tcW w:w="1230" w:type="dxa"/>
                <w:vMerge/>
                <w:tcBorders>
                  <w:top w:val="single" w:sz="4" w:space="0" w:color="auto"/>
                  <w:left w:val="single" w:sz="4" w:space="0" w:color="auto"/>
                  <w:bottom w:val="single" w:sz="4" w:space="0" w:color="auto"/>
                  <w:right w:val="single" w:sz="4" w:space="0" w:color="auto"/>
                </w:tcBorders>
                <w:vAlign w:val="center"/>
                <w:hideMark/>
              </w:tcPr>
            </w:tcPrChange>
          </w:tcPr>
          <w:p w14:paraId="4A567CDD" w14:textId="77777777" w:rsidR="00DB362E" w:rsidRPr="00DB362E" w:rsidRDefault="00DB362E" w:rsidP="00DB362E">
            <w:pPr>
              <w:spacing w:after="0"/>
              <w:rPr>
                <w:ins w:id="787" w:author="Huawei-RKy" w:date="2020-04-09T13:58:00Z"/>
                <w:rFonts w:ascii="Arial" w:eastAsia="SimSun" w:hAnsi="Arial" w:cs="Arial"/>
                <w:b/>
                <w:bCs/>
                <w:color w:val="000000"/>
                <w:sz w:val="16"/>
                <w:szCs w:val="16"/>
                <w:lang w:val="en-US" w:eastAsia="zh-CN"/>
              </w:rPr>
            </w:pPr>
          </w:p>
        </w:tc>
        <w:tc>
          <w:tcPr>
            <w:tcW w:w="992" w:type="dxa"/>
            <w:tcBorders>
              <w:top w:val="nil"/>
              <w:left w:val="nil"/>
              <w:bottom w:val="single" w:sz="8" w:space="0" w:color="auto"/>
              <w:right w:val="single" w:sz="8" w:space="0" w:color="auto"/>
            </w:tcBorders>
            <w:shd w:val="clear" w:color="auto" w:fill="auto"/>
            <w:vAlign w:val="center"/>
            <w:hideMark/>
            <w:tcPrChange w:id="788" w:author="Huawei-RKy" w:date="2020-04-09T14:04:00Z">
              <w:tcPr>
                <w:tcW w:w="1488" w:type="dxa"/>
                <w:tcBorders>
                  <w:top w:val="nil"/>
                  <w:left w:val="nil"/>
                  <w:bottom w:val="single" w:sz="8" w:space="0" w:color="auto"/>
                  <w:right w:val="single" w:sz="8" w:space="0" w:color="auto"/>
                </w:tcBorders>
                <w:shd w:val="clear" w:color="auto" w:fill="auto"/>
                <w:vAlign w:val="center"/>
                <w:hideMark/>
              </w:tcPr>
            </w:tcPrChange>
          </w:tcPr>
          <w:p w14:paraId="7301040C" w14:textId="77777777" w:rsidR="00DB362E" w:rsidRPr="00DB362E" w:rsidRDefault="00DB362E" w:rsidP="00DB362E">
            <w:pPr>
              <w:spacing w:after="0"/>
              <w:jc w:val="center"/>
              <w:rPr>
                <w:ins w:id="789" w:author="Huawei-RKy" w:date="2020-04-09T13:58:00Z"/>
                <w:rFonts w:ascii="Arial" w:eastAsia="SimSun" w:hAnsi="Arial" w:cs="Arial"/>
                <w:b/>
                <w:bCs/>
                <w:color w:val="000000"/>
                <w:sz w:val="16"/>
                <w:szCs w:val="16"/>
                <w:lang w:val="en-US" w:eastAsia="zh-CN"/>
              </w:rPr>
            </w:pPr>
            <w:ins w:id="790" w:author="Huawei-RKy" w:date="2020-04-09T13:58:00Z">
              <w:r w:rsidRPr="00DB362E">
                <w:rPr>
                  <w:rFonts w:ascii="Arial" w:eastAsia="SimSun" w:hAnsi="Arial" w:cs="Arial"/>
                  <w:b/>
                  <w:bCs/>
                  <w:color w:val="000000"/>
                  <w:sz w:val="16"/>
                  <w:szCs w:val="16"/>
                  <w:lang w:val="en-US" w:eastAsia="zh-CN"/>
                </w:rPr>
                <w:t>24.25&lt;f&lt;29.5GHz</w:t>
              </w:r>
            </w:ins>
          </w:p>
        </w:tc>
        <w:tc>
          <w:tcPr>
            <w:tcW w:w="851" w:type="dxa"/>
            <w:tcBorders>
              <w:top w:val="nil"/>
              <w:left w:val="nil"/>
              <w:bottom w:val="single" w:sz="8" w:space="0" w:color="auto"/>
              <w:right w:val="single" w:sz="8" w:space="0" w:color="auto"/>
            </w:tcBorders>
            <w:shd w:val="clear" w:color="auto" w:fill="auto"/>
            <w:vAlign w:val="center"/>
            <w:hideMark/>
            <w:tcPrChange w:id="791" w:author="Huawei-RKy" w:date="2020-04-09T14:04:00Z">
              <w:tcPr>
                <w:tcW w:w="1133" w:type="dxa"/>
                <w:tcBorders>
                  <w:top w:val="nil"/>
                  <w:left w:val="nil"/>
                  <w:bottom w:val="single" w:sz="8" w:space="0" w:color="auto"/>
                  <w:right w:val="single" w:sz="8" w:space="0" w:color="auto"/>
                </w:tcBorders>
                <w:shd w:val="clear" w:color="auto" w:fill="auto"/>
                <w:vAlign w:val="center"/>
                <w:hideMark/>
              </w:tcPr>
            </w:tcPrChange>
          </w:tcPr>
          <w:p w14:paraId="0905316E" w14:textId="77777777" w:rsidR="00DB362E" w:rsidRPr="00DB362E" w:rsidRDefault="00DB362E" w:rsidP="00DB362E">
            <w:pPr>
              <w:spacing w:after="0"/>
              <w:jc w:val="center"/>
              <w:rPr>
                <w:ins w:id="792" w:author="Huawei-RKy" w:date="2020-04-09T13:58:00Z"/>
                <w:rFonts w:ascii="Arial" w:eastAsia="SimSun" w:hAnsi="Arial" w:cs="Arial"/>
                <w:b/>
                <w:bCs/>
                <w:color w:val="000000"/>
                <w:sz w:val="16"/>
                <w:szCs w:val="16"/>
                <w:lang w:val="en-US" w:eastAsia="zh-CN"/>
              </w:rPr>
            </w:pPr>
            <w:ins w:id="793" w:author="Huawei-RKy" w:date="2020-04-09T13:58:00Z">
              <w:r w:rsidRPr="00DB362E">
                <w:rPr>
                  <w:rFonts w:ascii="Arial" w:eastAsia="SimSun" w:hAnsi="Arial" w:cs="Arial"/>
                  <w:b/>
                  <w:bCs/>
                  <w:color w:val="000000"/>
                  <w:sz w:val="16"/>
                  <w:szCs w:val="16"/>
                  <w:lang w:val="en-US" w:eastAsia="zh-CN"/>
                </w:rPr>
                <w:t>37&lt;f&lt;40GHz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794" w:author="Huawei-RKy" w:date="2020-04-09T14:04: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746002F" w14:textId="77777777" w:rsidR="00DB362E" w:rsidRPr="00DB362E" w:rsidRDefault="00DB362E" w:rsidP="00DB362E">
            <w:pPr>
              <w:spacing w:after="0"/>
              <w:rPr>
                <w:ins w:id="795" w:author="Huawei-RKy" w:date="2020-04-09T13:58:00Z"/>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796" w:author="Huawei-RKy" w:date="2020-04-09T14:04: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4381DFE5" w14:textId="77777777" w:rsidR="00DB362E" w:rsidRPr="00DB362E" w:rsidRDefault="00DB362E" w:rsidP="00DB362E">
            <w:pPr>
              <w:spacing w:after="0"/>
              <w:rPr>
                <w:ins w:id="797" w:author="Huawei-RKy" w:date="2020-04-09T13:58:00Z"/>
                <w:rFonts w:ascii="Arial" w:eastAsia="SimSun"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Change w:id="798" w:author="Huawei-RKy" w:date="2020-04-09T14:04:00Z">
              <w:tcPr>
                <w:tcW w:w="333" w:type="dxa"/>
                <w:vMerge/>
                <w:tcBorders>
                  <w:top w:val="single" w:sz="4" w:space="0" w:color="auto"/>
                  <w:left w:val="single" w:sz="4" w:space="0" w:color="auto"/>
                  <w:bottom w:val="single" w:sz="4" w:space="0" w:color="auto"/>
                  <w:right w:val="single" w:sz="4" w:space="0" w:color="auto"/>
                </w:tcBorders>
                <w:vAlign w:val="center"/>
                <w:hideMark/>
              </w:tcPr>
            </w:tcPrChange>
          </w:tcPr>
          <w:p w14:paraId="68771F58" w14:textId="77777777" w:rsidR="00DB362E" w:rsidRPr="00DB362E" w:rsidRDefault="00DB362E" w:rsidP="00DB362E">
            <w:pPr>
              <w:spacing w:after="0"/>
              <w:rPr>
                <w:ins w:id="799" w:author="Huawei-RKy" w:date="2020-04-09T13:58:00Z"/>
                <w:rFonts w:ascii="Arial" w:eastAsia="SimSun" w:hAnsi="Arial" w:cs="Arial"/>
                <w:b/>
                <w:bCs/>
                <w:i/>
                <w:iCs/>
                <w:color w:val="000000"/>
                <w:sz w:val="16"/>
                <w:szCs w:val="16"/>
                <w:lang w:val="en-US" w:eastAsia="zh-CN"/>
              </w:rPr>
            </w:pPr>
          </w:p>
        </w:tc>
        <w:tc>
          <w:tcPr>
            <w:tcW w:w="1000" w:type="dxa"/>
            <w:tcBorders>
              <w:top w:val="nil"/>
              <w:left w:val="nil"/>
              <w:bottom w:val="single" w:sz="8" w:space="0" w:color="auto"/>
              <w:right w:val="single" w:sz="8" w:space="0" w:color="auto"/>
            </w:tcBorders>
            <w:shd w:val="clear" w:color="auto" w:fill="auto"/>
            <w:vAlign w:val="center"/>
            <w:hideMark/>
            <w:tcPrChange w:id="800" w:author="Huawei-RKy" w:date="2020-04-09T14:04:00Z">
              <w:tcPr>
                <w:tcW w:w="1488" w:type="dxa"/>
                <w:gridSpan w:val="2"/>
                <w:tcBorders>
                  <w:top w:val="nil"/>
                  <w:left w:val="nil"/>
                  <w:bottom w:val="single" w:sz="8" w:space="0" w:color="auto"/>
                  <w:right w:val="single" w:sz="8" w:space="0" w:color="auto"/>
                </w:tcBorders>
                <w:shd w:val="clear" w:color="auto" w:fill="auto"/>
                <w:vAlign w:val="center"/>
                <w:hideMark/>
              </w:tcPr>
            </w:tcPrChange>
          </w:tcPr>
          <w:p w14:paraId="3CFA53ED" w14:textId="77777777" w:rsidR="00DB362E" w:rsidRPr="00DB362E" w:rsidRDefault="00DB362E" w:rsidP="00DB362E">
            <w:pPr>
              <w:spacing w:after="0"/>
              <w:jc w:val="center"/>
              <w:rPr>
                <w:ins w:id="801" w:author="Huawei-RKy" w:date="2020-04-09T13:58:00Z"/>
                <w:rFonts w:ascii="Arial" w:eastAsia="SimSun" w:hAnsi="Arial" w:cs="Arial"/>
                <w:b/>
                <w:bCs/>
                <w:color w:val="000000"/>
                <w:sz w:val="16"/>
                <w:szCs w:val="16"/>
                <w:lang w:val="en-US" w:eastAsia="zh-CN"/>
              </w:rPr>
            </w:pPr>
            <w:ins w:id="802" w:author="Huawei-RKy" w:date="2020-04-09T13:58:00Z">
              <w:r w:rsidRPr="00DB362E">
                <w:rPr>
                  <w:rFonts w:ascii="Arial" w:eastAsia="SimSun" w:hAnsi="Arial" w:cs="Arial"/>
                  <w:b/>
                  <w:bCs/>
                  <w:color w:val="000000"/>
                  <w:sz w:val="16"/>
                  <w:szCs w:val="16"/>
                  <w:lang w:val="en-US" w:eastAsia="zh-CN"/>
                </w:rPr>
                <w:t>24.25&lt;f&lt;29.5GHz</w:t>
              </w:r>
            </w:ins>
          </w:p>
        </w:tc>
        <w:tc>
          <w:tcPr>
            <w:tcW w:w="851" w:type="dxa"/>
            <w:tcBorders>
              <w:top w:val="nil"/>
              <w:left w:val="nil"/>
              <w:bottom w:val="single" w:sz="8" w:space="0" w:color="auto"/>
              <w:right w:val="single" w:sz="8" w:space="0" w:color="auto"/>
            </w:tcBorders>
            <w:shd w:val="clear" w:color="auto" w:fill="auto"/>
            <w:vAlign w:val="center"/>
            <w:hideMark/>
            <w:tcPrChange w:id="803" w:author="Huawei-RKy" w:date="2020-04-09T14:04:00Z">
              <w:tcPr>
                <w:tcW w:w="1133" w:type="dxa"/>
                <w:gridSpan w:val="2"/>
                <w:tcBorders>
                  <w:top w:val="nil"/>
                  <w:left w:val="nil"/>
                  <w:bottom w:val="single" w:sz="8" w:space="0" w:color="auto"/>
                  <w:right w:val="single" w:sz="8" w:space="0" w:color="auto"/>
                </w:tcBorders>
                <w:shd w:val="clear" w:color="auto" w:fill="auto"/>
                <w:vAlign w:val="center"/>
                <w:hideMark/>
              </w:tcPr>
            </w:tcPrChange>
          </w:tcPr>
          <w:p w14:paraId="6A728695" w14:textId="77777777" w:rsidR="00DB362E" w:rsidRPr="00DB362E" w:rsidRDefault="00DB362E" w:rsidP="00DB362E">
            <w:pPr>
              <w:spacing w:after="0"/>
              <w:jc w:val="center"/>
              <w:rPr>
                <w:ins w:id="804" w:author="Huawei-RKy" w:date="2020-04-09T13:58:00Z"/>
                <w:rFonts w:ascii="Arial" w:eastAsia="SimSun" w:hAnsi="Arial" w:cs="Arial"/>
                <w:b/>
                <w:bCs/>
                <w:color w:val="000000"/>
                <w:sz w:val="16"/>
                <w:szCs w:val="16"/>
                <w:lang w:val="en-US" w:eastAsia="zh-CN"/>
              </w:rPr>
            </w:pPr>
            <w:ins w:id="805" w:author="Huawei-RKy" w:date="2020-04-09T13:58:00Z">
              <w:r w:rsidRPr="00DB362E">
                <w:rPr>
                  <w:rFonts w:ascii="Arial" w:eastAsia="SimSun" w:hAnsi="Arial" w:cs="Arial"/>
                  <w:b/>
                  <w:bCs/>
                  <w:color w:val="000000"/>
                  <w:sz w:val="16"/>
                  <w:szCs w:val="16"/>
                  <w:lang w:val="en-US" w:eastAsia="zh-CN"/>
                </w:rPr>
                <w:t>37&lt;f&lt;40GHz</w:t>
              </w:r>
            </w:ins>
          </w:p>
        </w:tc>
      </w:tr>
      <w:tr w:rsidR="00DB362E" w:rsidRPr="00DB362E" w14:paraId="7CA438BF" w14:textId="77777777" w:rsidTr="00DB362E">
        <w:tblPrEx>
          <w:tblPrExChange w:id="806" w:author="Huawei-RKy" w:date="2020-04-09T14:04:00Z">
            <w:tblPrEx>
              <w:tblW w:w="9638" w:type="dxa"/>
              <w:tblLayout w:type="fixed"/>
            </w:tblPrEx>
          </w:tblPrExChange>
        </w:tblPrEx>
        <w:trPr>
          <w:trHeight w:val="255"/>
          <w:ins w:id="807" w:author="Huawei-RKy" w:date="2020-04-09T13:58:00Z"/>
          <w:trPrChange w:id="808" w:author="Huawei-RKy" w:date="2020-04-09T14:04:00Z">
            <w:trPr>
              <w:gridAfter w:val="0"/>
              <w:trHeight w:val="255"/>
            </w:trPr>
          </w:trPrChange>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809" w:author="Huawei-RKy" w:date="2020-04-09T14:04:00Z">
              <w:tcPr>
                <w:tcW w:w="9638"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F0136E8" w14:textId="77777777" w:rsidR="00DB362E" w:rsidRPr="00DB362E" w:rsidRDefault="00DB362E" w:rsidP="00DB362E">
            <w:pPr>
              <w:spacing w:after="0"/>
              <w:jc w:val="center"/>
              <w:rPr>
                <w:ins w:id="810" w:author="Huawei-RKy" w:date="2020-04-09T13:58:00Z"/>
                <w:rFonts w:ascii="Arial" w:eastAsia="SimSun" w:hAnsi="Arial" w:cs="Arial"/>
                <w:b/>
                <w:bCs/>
                <w:color w:val="000000"/>
                <w:sz w:val="16"/>
                <w:szCs w:val="16"/>
                <w:lang w:val="en-US" w:eastAsia="zh-CN"/>
              </w:rPr>
            </w:pPr>
            <w:ins w:id="811" w:author="Huawei-RKy" w:date="2020-04-09T13:58:00Z">
              <w:r w:rsidRPr="00DB362E">
                <w:rPr>
                  <w:rFonts w:ascii="Arial" w:eastAsia="SimSun" w:hAnsi="Arial" w:cs="Arial"/>
                  <w:b/>
                  <w:bCs/>
                  <w:color w:val="000000"/>
                  <w:sz w:val="16"/>
                  <w:szCs w:val="16"/>
                  <w:lang w:val="en-US" w:eastAsia="zh-CN"/>
                </w:rPr>
                <w:t>Stage 2: DUT measurement</w:t>
              </w:r>
            </w:ins>
          </w:p>
        </w:tc>
      </w:tr>
      <w:tr w:rsidR="00DB362E" w:rsidRPr="00DB362E" w14:paraId="66F05887" w14:textId="77777777" w:rsidTr="00DB362E">
        <w:trPr>
          <w:trHeight w:val="270"/>
          <w:ins w:id="812" w:author="Huawei-RKy" w:date="2020-04-09T13:58:00Z"/>
          <w:trPrChange w:id="813"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814"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321E8C1" w14:textId="77777777" w:rsidR="00DB362E" w:rsidRPr="00DB362E" w:rsidRDefault="00DB362E" w:rsidP="00DB362E">
            <w:pPr>
              <w:spacing w:after="0"/>
              <w:jc w:val="center"/>
              <w:rPr>
                <w:ins w:id="815" w:author="Huawei-RKy" w:date="2020-04-09T13:58:00Z"/>
                <w:rFonts w:ascii="Arial" w:eastAsia="SimSun" w:hAnsi="Arial" w:cs="Arial"/>
                <w:color w:val="000000"/>
                <w:sz w:val="16"/>
                <w:szCs w:val="16"/>
                <w:lang w:val="en-US" w:eastAsia="zh-CN"/>
              </w:rPr>
            </w:pPr>
            <w:ins w:id="816" w:author="Huawei-RKy" w:date="2020-04-09T13:58:00Z">
              <w:r w:rsidRPr="00DB362E">
                <w:rPr>
                  <w:rFonts w:ascii="Arial" w:eastAsia="SimSun" w:hAnsi="Arial" w:cs="Arial"/>
                  <w:color w:val="000000"/>
                  <w:sz w:val="16"/>
                  <w:szCs w:val="16"/>
                  <w:lang w:val="en-US" w:eastAsia="zh-CN"/>
                </w:rPr>
                <w:t>B2-1a</w:t>
              </w:r>
            </w:ins>
          </w:p>
        </w:tc>
        <w:tc>
          <w:tcPr>
            <w:tcW w:w="2268" w:type="dxa"/>
            <w:tcBorders>
              <w:top w:val="nil"/>
              <w:left w:val="nil"/>
              <w:bottom w:val="single" w:sz="4" w:space="0" w:color="auto"/>
              <w:right w:val="single" w:sz="4" w:space="0" w:color="auto"/>
            </w:tcBorders>
            <w:shd w:val="clear" w:color="auto" w:fill="auto"/>
            <w:vAlign w:val="bottom"/>
            <w:hideMark/>
            <w:tcPrChange w:id="817"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06EB0736" w14:textId="77777777" w:rsidR="00DB362E" w:rsidRPr="00DB362E" w:rsidRDefault="00DB362E" w:rsidP="00DB362E">
            <w:pPr>
              <w:spacing w:after="0"/>
              <w:rPr>
                <w:ins w:id="818" w:author="Huawei-RKy" w:date="2020-04-09T13:58:00Z"/>
                <w:rFonts w:ascii="Arial" w:eastAsia="SimSun" w:hAnsi="Arial" w:cs="Arial"/>
                <w:color w:val="000000"/>
                <w:sz w:val="16"/>
                <w:szCs w:val="16"/>
                <w:lang w:val="en-US" w:eastAsia="zh-CN"/>
              </w:rPr>
            </w:pPr>
            <w:ins w:id="819" w:author="Huawei-RKy" w:date="2020-04-09T13:58:00Z">
              <w:r w:rsidRPr="00DB362E">
                <w:rPr>
                  <w:rFonts w:ascii="Arial" w:eastAsia="SimSun" w:hAnsi="Arial" w:cs="Arial"/>
                  <w:color w:val="000000"/>
                  <w:sz w:val="16"/>
                  <w:szCs w:val="16"/>
                  <w:lang w:val="en-US" w:eastAsia="zh-CN"/>
                </w:rPr>
                <w:t>Misalignment  DUT &amp; pointing error</w:t>
              </w:r>
            </w:ins>
          </w:p>
        </w:tc>
        <w:tc>
          <w:tcPr>
            <w:tcW w:w="992" w:type="dxa"/>
            <w:tcBorders>
              <w:top w:val="nil"/>
              <w:left w:val="nil"/>
              <w:bottom w:val="single" w:sz="4" w:space="0" w:color="auto"/>
              <w:right w:val="single" w:sz="4" w:space="0" w:color="auto"/>
            </w:tcBorders>
            <w:shd w:val="clear" w:color="auto" w:fill="auto"/>
            <w:vAlign w:val="center"/>
            <w:hideMark/>
            <w:tcPrChange w:id="820"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018066F5" w14:textId="77777777" w:rsidR="00DB362E" w:rsidRPr="00DB362E" w:rsidRDefault="00DB362E" w:rsidP="00DB362E">
            <w:pPr>
              <w:spacing w:after="0"/>
              <w:jc w:val="center"/>
              <w:rPr>
                <w:ins w:id="821" w:author="Huawei-RKy" w:date="2020-04-09T13:58:00Z"/>
                <w:rFonts w:ascii="Arial" w:eastAsia="SimSun" w:hAnsi="Arial" w:cs="Arial"/>
                <w:color w:val="000000"/>
                <w:sz w:val="16"/>
                <w:szCs w:val="16"/>
                <w:lang w:val="en-US" w:eastAsia="zh-CN"/>
              </w:rPr>
            </w:pPr>
            <w:ins w:id="822" w:author="Huawei-RKy" w:date="2020-04-09T13:58:00Z">
              <w:r w:rsidRPr="00DB362E">
                <w:rPr>
                  <w:rFonts w:ascii="Arial" w:eastAsia="SimSun" w:hAnsi="Arial" w:cs="Arial"/>
                  <w:color w:val="000000"/>
                  <w:sz w:val="16"/>
                  <w:szCs w:val="16"/>
                  <w:lang w:val="en-US" w:eastAsia="zh-CN"/>
                </w:rPr>
                <w:t>0.2</w:t>
              </w:r>
            </w:ins>
          </w:p>
        </w:tc>
        <w:tc>
          <w:tcPr>
            <w:tcW w:w="851" w:type="dxa"/>
            <w:tcBorders>
              <w:top w:val="nil"/>
              <w:left w:val="nil"/>
              <w:bottom w:val="single" w:sz="4" w:space="0" w:color="auto"/>
              <w:right w:val="single" w:sz="4" w:space="0" w:color="auto"/>
            </w:tcBorders>
            <w:shd w:val="clear" w:color="auto" w:fill="auto"/>
            <w:vAlign w:val="center"/>
            <w:hideMark/>
            <w:tcPrChange w:id="823"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35FA6B4B" w14:textId="77777777" w:rsidR="00DB362E" w:rsidRPr="00DB362E" w:rsidRDefault="00DB362E">
            <w:pPr>
              <w:spacing w:after="0"/>
              <w:jc w:val="center"/>
              <w:rPr>
                <w:ins w:id="824" w:author="Huawei-RKy" w:date="2020-04-09T13:58:00Z"/>
                <w:rFonts w:ascii="Arial" w:eastAsia="SimSun" w:hAnsi="Arial" w:cs="Arial"/>
                <w:color w:val="000000"/>
                <w:sz w:val="16"/>
                <w:szCs w:val="16"/>
                <w:lang w:val="en-US" w:eastAsia="zh-CN"/>
              </w:rPr>
            </w:pPr>
            <w:ins w:id="825" w:author="Huawei-RKy" w:date="2020-04-09T13:58:00Z">
              <w:r w:rsidRPr="00DB362E">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center"/>
            <w:hideMark/>
            <w:tcPrChange w:id="826"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62F2EF1E" w14:textId="77777777" w:rsidR="00DB362E" w:rsidRPr="00DB362E" w:rsidRDefault="00DB362E">
            <w:pPr>
              <w:spacing w:after="0"/>
              <w:jc w:val="center"/>
              <w:rPr>
                <w:ins w:id="827" w:author="Huawei-RKy" w:date="2020-04-09T13:58:00Z"/>
                <w:rFonts w:ascii="Arial" w:eastAsia="SimSun" w:hAnsi="Arial" w:cs="Arial"/>
                <w:color w:val="000000"/>
                <w:sz w:val="16"/>
                <w:szCs w:val="16"/>
                <w:lang w:val="en-US" w:eastAsia="zh-CN"/>
              </w:rPr>
            </w:pPr>
            <w:ins w:id="828" w:author="Huawei-RKy" w:date="2020-04-09T13:58:00Z">
              <w:r w:rsidRPr="00DB362E">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center"/>
            <w:hideMark/>
            <w:tcPrChange w:id="829"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1CCC3328" w14:textId="77777777" w:rsidR="00DB362E" w:rsidRPr="00DB362E" w:rsidRDefault="00DB362E">
            <w:pPr>
              <w:spacing w:after="0"/>
              <w:jc w:val="center"/>
              <w:rPr>
                <w:ins w:id="830" w:author="Huawei-RKy" w:date="2020-04-09T13:58:00Z"/>
                <w:rFonts w:ascii="Arial" w:eastAsia="SimSun" w:hAnsi="Arial" w:cs="Arial"/>
                <w:color w:val="000000"/>
                <w:sz w:val="16"/>
                <w:szCs w:val="16"/>
                <w:lang w:val="en-US" w:eastAsia="zh-CN"/>
              </w:rPr>
            </w:pPr>
            <w:ins w:id="831" w:author="Huawei-RKy" w:date="2020-04-09T13:58:00Z">
              <w:r w:rsidRPr="00DB362E">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center"/>
            <w:hideMark/>
            <w:tcPrChange w:id="832"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60D35687" w14:textId="77777777" w:rsidR="00DB362E" w:rsidRPr="00DB362E" w:rsidRDefault="00DB362E">
            <w:pPr>
              <w:spacing w:after="0"/>
              <w:jc w:val="center"/>
              <w:rPr>
                <w:ins w:id="833" w:author="Huawei-RKy" w:date="2020-04-09T13:58:00Z"/>
                <w:rFonts w:ascii="Arial" w:eastAsia="SimSun" w:hAnsi="Arial" w:cs="Arial"/>
                <w:color w:val="000000"/>
                <w:sz w:val="16"/>
                <w:szCs w:val="16"/>
                <w:lang w:val="en-US" w:eastAsia="zh-CN"/>
              </w:rPr>
            </w:pPr>
            <w:ins w:id="834"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835"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26AB6072" w14:textId="77777777" w:rsidR="00DB362E" w:rsidRPr="00DB362E" w:rsidRDefault="00DB362E">
            <w:pPr>
              <w:spacing w:after="0"/>
              <w:jc w:val="center"/>
              <w:rPr>
                <w:ins w:id="836" w:author="Huawei-RKy" w:date="2020-04-09T13:58:00Z"/>
                <w:rFonts w:ascii="Arial" w:eastAsia="SimSun" w:hAnsi="Arial" w:cs="Arial"/>
                <w:color w:val="000000"/>
                <w:sz w:val="16"/>
                <w:szCs w:val="16"/>
                <w:lang w:val="en-US" w:eastAsia="zh-CN"/>
              </w:rPr>
            </w:pPr>
            <w:ins w:id="837" w:author="Huawei-RKy" w:date="2020-04-09T13:58:00Z">
              <w:r w:rsidRPr="00DB362E">
                <w:rPr>
                  <w:rFonts w:ascii="Arial" w:eastAsia="SimSun" w:hAnsi="Arial" w:cs="Arial"/>
                  <w:color w:val="000000"/>
                  <w:sz w:val="16"/>
                  <w:szCs w:val="16"/>
                  <w:lang w:val="en-US" w:eastAsia="zh-CN"/>
                </w:rPr>
                <w:t>0.10</w:t>
              </w:r>
            </w:ins>
          </w:p>
        </w:tc>
        <w:tc>
          <w:tcPr>
            <w:tcW w:w="851" w:type="dxa"/>
            <w:tcBorders>
              <w:top w:val="nil"/>
              <w:left w:val="nil"/>
              <w:bottom w:val="single" w:sz="4" w:space="0" w:color="auto"/>
              <w:right w:val="single" w:sz="4" w:space="0" w:color="auto"/>
            </w:tcBorders>
            <w:shd w:val="clear" w:color="auto" w:fill="auto"/>
            <w:vAlign w:val="center"/>
            <w:hideMark/>
            <w:tcPrChange w:id="838"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79FC25E" w14:textId="77777777" w:rsidR="00DB362E" w:rsidRPr="00DB362E" w:rsidRDefault="00DB362E">
            <w:pPr>
              <w:spacing w:after="0"/>
              <w:jc w:val="center"/>
              <w:rPr>
                <w:ins w:id="839" w:author="Huawei-RKy" w:date="2020-04-09T13:58:00Z"/>
                <w:rFonts w:ascii="Arial" w:eastAsia="SimSun" w:hAnsi="Arial" w:cs="Arial"/>
                <w:color w:val="000000"/>
                <w:sz w:val="16"/>
                <w:szCs w:val="16"/>
                <w:lang w:val="en-US" w:eastAsia="zh-CN"/>
              </w:rPr>
            </w:pPr>
            <w:ins w:id="840" w:author="Huawei-RKy" w:date="2020-04-09T13:58:00Z">
              <w:r w:rsidRPr="00DB362E">
                <w:rPr>
                  <w:rFonts w:ascii="Arial" w:eastAsia="SimSun" w:hAnsi="Arial" w:cs="Arial"/>
                  <w:color w:val="000000"/>
                  <w:sz w:val="16"/>
                  <w:szCs w:val="16"/>
                  <w:lang w:val="en-US" w:eastAsia="zh-CN"/>
                </w:rPr>
                <w:t>0.10</w:t>
              </w:r>
            </w:ins>
          </w:p>
        </w:tc>
      </w:tr>
      <w:tr w:rsidR="00DB362E" w:rsidRPr="00DB362E" w14:paraId="6555E82C" w14:textId="77777777" w:rsidTr="00DB362E">
        <w:trPr>
          <w:trHeight w:val="450"/>
          <w:ins w:id="841" w:author="Huawei-RKy" w:date="2020-04-09T13:58:00Z"/>
          <w:trPrChange w:id="842" w:author="Huawei-RKy" w:date="2020-04-09T14:04:00Z">
            <w:trPr>
              <w:gridAfter w:val="0"/>
              <w:trHeight w:val="45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843"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D811EB7" w14:textId="77777777" w:rsidR="00DB362E" w:rsidRPr="00DB362E" w:rsidRDefault="00DB362E" w:rsidP="00DB362E">
            <w:pPr>
              <w:spacing w:after="0"/>
              <w:jc w:val="center"/>
              <w:rPr>
                <w:ins w:id="844" w:author="Huawei-RKy" w:date="2020-04-09T13:58:00Z"/>
                <w:rFonts w:ascii="Arial" w:eastAsia="SimSun" w:hAnsi="Arial" w:cs="Arial"/>
                <w:color w:val="000000"/>
                <w:sz w:val="16"/>
                <w:szCs w:val="16"/>
                <w:lang w:val="en-US" w:eastAsia="zh-CN"/>
              </w:rPr>
            </w:pPr>
            <w:ins w:id="845" w:author="Huawei-RKy" w:date="2020-04-09T13:58:00Z">
              <w:r w:rsidRPr="00DB362E">
                <w:rPr>
                  <w:rFonts w:ascii="Arial" w:eastAsia="SimSun" w:hAnsi="Arial" w:cs="Arial"/>
                  <w:color w:val="000000"/>
                  <w:sz w:val="16"/>
                  <w:szCs w:val="16"/>
                  <w:lang w:val="en-US" w:eastAsia="zh-CN"/>
                </w:rPr>
                <w:t>B2-2</w:t>
              </w:r>
            </w:ins>
          </w:p>
        </w:tc>
        <w:tc>
          <w:tcPr>
            <w:tcW w:w="2268" w:type="dxa"/>
            <w:tcBorders>
              <w:top w:val="nil"/>
              <w:left w:val="nil"/>
              <w:bottom w:val="single" w:sz="4" w:space="0" w:color="auto"/>
              <w:right w:val="single" w:sz="4" w:space="0" w:color="auto"/>
            </w:tcBorders>
            <w:shd w:val="clear" w:color="auto" w:fill="auto"/>
            <w:vAlign w:val="bottom"/>
            <w:hideMark/>
            <w:tcPrChange w:id="846"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4D842CFE" w14:textId="77777777" w:rsidR="00DB362E" w:rsidRPr="00DB362E" w:rsidRDefault="00DB362E" w:rsidP="00DB362E">
            <w:pPr>
              <w:spacing w:after="0"/>
              <w:rPr>
                <w:ins w:id="847" w:author="Huawei-RKy" w:date="2020-04-09T13:58:00Z"/>
                <w:rFonts w:ascii="Arial" w:eastAsia="SimSun" w:hAnsi="Arial" w:cs="Arial"/>
                <w:color w:val="000000"/>
                <w:sz w:val="16"/>
                <w:szCs w:val="16"/>
                <w:lang w:val="en-US" w:eastAsia="zh-CN"/>
              </w:rPr>
            </w:pPr>
            <w:ins w:id="848" w:author="Huawei-RKy" w:date="2020-04-09T13:58:00Z">
              <w:r w:rsidRPr="00DB362E">
                <w:rPr>
                  <w:rFonts w:ascii="Arial" w:eastAsia="SimSun" w:hAnsi="Arial" w:cs="Arial"/>
                  <w:color w:val="000000"/>
                  <w:sz w:val="16"/>
                  <w:szCs w:val="16"/>
                  <w:lang w:val="en-US" w:eastAsia="zh-CN"/>
                </w:rPr>
                <w:t>Standing wave between DUT and test range antenna</w:t>
              </w:r>
            </w:ins>
          </w:p>
        </w:tc>
        <w:tc>
          <w:tcPr>
            <w:tcW w:w="992" w:type="dxa"/>
            <w:tcBorders>
              <w:top w:val="nil"/>
              <w:left w:val="nil"/>
              <w:bottom w:val="single" w:sz="4" w:space="0" w:color="auto"/>
              <w:right w:val="single" w:sz="4" w:space="0" w:color="auto"/>
            </w:tcBorders>
            <w:shd w:val="clear" w:color="auto" w:fill="auto"/>
            <w:vAlign w:val="center"/>
            <w:hideMark/>
            <w:tcPrChange w:id="849"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62BEF64C" w14:textId="77777777" w:rsidR="00DB362E" w:rsidRPr="00DB362E" w:rsidRDefault="00DB362E" w:rsidP="00DB362E">
            <w:pPr>
              <w:spacing w:after="0"/>
              <w:jc w:val="center"/>
              <w:rPr>
                <w:ins w:id="850" w:author="Huawei-RKy" w:date="2020-04-09T13:58:00Z"/>
                <w:rFonts w:ascii="Arial" w:eastAsia="SimSun" w:hAnsi="Arial" w:cs="Arial"/>
                <w:color w:val="000000"/>
                <w:sz w:val="16"/>
                <w:szCs w:val="16"/>
                <w:lang w:val="en-US" w:eastAsia="zh-CN"/>
              </w:rPr>
            </w:pPr>
            <w:ins w:id="851" w:author="Huawei-RKy" w:date="2020-04-09T13:58:00Z">
              <w:r w:rsidRPr="00DB362E">
                <w:rPr>
                  <w:rFonts w:ascii="Arial" w:eastAsia="SimSun" w:hAnsi="Arial" w:cs="Arial"/>
                  <w:color w:val="000000"/>
                  <w:sz w:val="16"/>
                  <w:szCs w:val="16"/>
                  <w:lang w:val="en-US" w:eastAsia="zh-CN"/>
                </w:rPr>
                <w:t>0.21</w:t>
              </w:r>
            </w:ins>
          </w:p>
        </w:tc>
        <w:tc>
          <w:tcPr>
            <w:tcW w:w="851" w:type="dxa"/>
            <w:tcBorders>
              <w:top w:val="nil"/>
              <w:left w:val="nil"/>
              <w:bottom w:val="single" w:sz="4" w:space="0" w:color="auto"/>
              <w:right w:val="single" w:sz="4" w:space="0" w:color="auto"/>
            </w:tcBorders>
            <w:shd w:val="clear" w:color="auto" w:fill="auto"/>
            <w:vAlign w:val="center"/>
            <w:hideMark/>
            <w:tcPrChange w:id="852"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52FB9C46" w14:textId="77777777" w:rsidR="00DB362E" w:rsidRPr="00DB362E" w:rsidRDefault="00DB362E">
            <w:pPr>
              <w:spacing w:after="0"/>
              <w:jc w:val="center"/>
              <w:rPr>
                <w:ins w:id="853" w:author="Huawei-RKy" w:date="2020-04-09T13:58:00Z"/>
                <w:rFonts w:ascii="Arial" w:eastAsia="SimSun" w:hAnsi="Arial" w:cs="Arial"/>
                <w:color w:val="000000"/>
                <w:sz w:val="16"/>
                <w:szCs w:val="16"/>
                <w:lang w:val="en-US" w:eastAsia="zh-CN"/>
              </w:rPr>
            </w:pPr>
            <w:ins w:id="854" w:author="Huawei-RKy" w:date="2020-04-09T13:58:00Z">
              <w:r w:rsidRPr="00DB362E">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center"/>
            <w:hideMark/>
            <w:tcPrChange w:id="855"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19A6FB07" w14:textId="77777777" w:rsidR="00DB362E" w:rsidRPr="00DB362E" w:rsidRDefault="00DB362E">
            <w:pPr>
              <w:spacing w:after="0"/>
              <w:jc w:val="center"/>
              <w:rPr>
                <w:ins w:id="856" w:author="Huawei-RKy" w:date="2020-04-09T13:58:00Z"/>
                <w:rFonts w:ascii="Arial" w:eastAsia="SimSun" w:hAnsi="Arial" w:cs="Arial"/>
                <w:color w:val="000000"/>
                <w:sz w:val="16"/>
                <w:szCs w:val="16"/>
                <w:lang w:val="en-US" w:eastAsia="zh-CN"/>
              </w:rPr>
            </w:pPr>
            <w:ins w:id="857" w:author="Huawei-RKy" w:date="2020-04-09T13:58: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858"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35F90DF7" w14:textId="77777777" w:rsidR="00DB362E" w:rsidRPr="00DB362E" w:rsidRDefault="00DB362E">
            <w:pPr>
              <w:spacing w:after="0"/>
              <w:jc w:val="center"/>
              <w:rPr>
                <w:ins w:id="859" w:author="Huawei-RKy" w:date="2020-04-09T13:58:00Z"/>
                <w:rFonts w:ascii="Arial" w:eastAsia="SimSun" w:hAnsi="Arial" w:cs="Arial"/>
                <w:color w:val="000000"/>
                <w:sz w:val="16"/>
                <w:szCs w:val="16"/>
                <w:lang w:val="en-US" w:eastAsia="zh-CN"/>
              </w:rPr>
            </w:pPr>
            <w:ins w:id="860" w:author="Huawei-RKy" w:date="2020-04-09T13:58: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861"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2E998F14" w14:textId="77777777" w:rsidR="00DB362E" w:rsidRPr="00DB362E" w:rsidRDefault="00DB362E">
            <w:pPr>
              <w:spacing w:after="0"/>
              <w:jc w:val="center"/>
              <w:rPr>
                <w:ins w:id="862" w:author="Huawei-RKy" w:date="2020-04-09T13:58:00Z"/>
                <w:rFonts w:ascii="Arial" w:eastAsia="SimSun" w:hAnsi="Arial" w:cs="Arial"/>
                <w:color w:val="000000"/>
                <w:sz w:val="16"/>
                <w:szCs w:val="16"/>
                <w:lang w:val="en-US" w:eastAsia="zh-CN"/>
              </w:rPr>
            </w:pPr>
            <w:ins w:id="863"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864"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5412BDA5" w14:textId="77777777" w:rsidR="00DB362E" w:rsidRPr="00DB362E" w:rsidRDefault="00DB362E">
            <w:pPr>
              <w:spacing w:after="0"/>
              <w:jc w:val="center"/>
              <w:rPr>
                <w:ins w:id="865" w:author="Huawei-RKy" w:date="2020-04-09T13:58:00Z"/>
                <w:rFonts w:ascii="Arial" w:eastAsia="SimSun" w:hAnsi="Arial" w:cs="Arial"/>
                <w:color w:val="000000"/>
                <w:sz w:val="16"/>
                <w:szCs w:val="16"/>
                <w:lang w:val="en-US" w:eastAsia="zh-CN"/>
              </w:rPr>
            </w:pPr>
            <w:ins w:id="866" w:author="Huawei-RKy" w:date="2020-04-09T13:58:00Z">
              <w:r w:rsidRPr="00DB362E">
                <w:rPr>
                  <w:rFonts w:ascii="Arial" w:eastAsia="SimSun" w:hAnsi="Arial" w:cs="Arial"/>
                  <w:color w:val="000000"/>
                  <w:sz w:val="16"/>
                  <w:szCs w:val="16"/>
                  <w:lang w:val="en-US" w:eastAsia="zh-CN"/>
                </w:rPr>
                <w:t>0.15</w:t>
              </w:r>
            </w:ins>
          </w:p>
        </w:tc>
        <w:tc>
          <w:tcPr>
            <w:tcW w:w="851" w:type="dxa"/>
            <w:tcBorders>
              <w:top w:val="nil"/>
              <w:left w:val="nil"/>
              <w:bottom w:val="single" w:sz="4" w:space="0" w:color="auto"/>
              <w:right w:val="single" w:sz="4" w:space="0" w:color="auto"/>
            </w:tcBorders>
            <w:shd w:val="clear" w:color="auto" w:fill="auto"/>
            <w:vAlign w:val="center"/>
            <w:hideMark/>
            <w:tcPrChange w:id="867"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6E023270" w14:textId="77777777" w:rsidR="00DB362E" w:rsidRPr="00DB362E" w:rsidRDefault="00DB362E">
            <w:pPr>
              <w:spacing w:after="0"/>
              <w:jc w:val="center"/>
              <w:rPr>
                <w:ins w:id="868" w:author="Huawei-RKy" w:date="2020-04-09T13:58:00Z"/>
                <w:rFonts w:ascii="Arial" w:eastAsia="SimSun" w:hAnsi="Arial" w:cs="Arial"/>
                <w:color w:val="000000"/>
                <w:sz w:val="16"/>
                <w:szCs w:val="16"/>
                <w:lang w:val="en-US" w:eastAsia="zh-CN"/>
              </w:rPr>
            </w:pPr>
            <w:ins w:id="869" w:author="Huawei-RKy" w:date="2020-04-09T13:58:00Z">
              <w:r w:rsidRPr="00DB362E">
                <w:rPr>
                  <w:rFonts w:ascii="Arial" w:eastAsia="SimSun" w:hAnsi="Arial" w:cs="Arial"/>
                  <w:color w:val="000000"/>
                  <w:sz w:val="16"/>
                  <w:szCs w:val="16"/>
                  <w:lang w:val="en-US" w:eastAsia="zh-CN"/>
                </w:rPr>
                <w:t>0.15</w:t>
              </w:r>
            </w:ins>
          </w:p>
        </w:tc>
      </w:tr>
      <w:tr w:rsidR="00DB362E" w:rsidRPr="00DB362E" w14:paraId="47F9ED9A" w14:textId="77777777" w:rsidTr="00DB362E">
        <w:trPr>
          <w:trHeight w:val="270"/>
          <w:ins w:id="870" w:author="Huawei-RKy" w:date="2020-04-09T13:58:00Z"/>
          <w:trPrChange w:id="871"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872"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BB8D8FF" w14:textId="77777777" w:rsidR="00DB362E" w:rsidRPr="00DB362E" w:rsidRDefault="00DB362E" w:rsidP="00DB362E">
            <w:pPr>
              <w:spacing w:after="0"/>
              <w:jc w:val="center"/>
              <w:rPr>
                <w:ins w:id="873" w:author="Huawei-RKy" w:date="2020-04-09T13:58:00Z"/>
                <w:rFonts w:ascii="Arial" w:eastAsia="SimSun" w:hAnsi="Arial" w:cs="Arial"/>
                <w:color w:val="000000"/>
                <w:sz w:val="16"/>
                <w:szCs w:val="16"/>
                <w:lang w:val="en-US" w:eastAsia="zh-CN"/>
              </w:rPr>
            </w:pPr>
            <w:ins w:id="874" w:author="Huawei-RKy" w:date="2020-04-09T13:58:00Z">
              <w:r w:rsidRPr="00DB362E">
                <w:rPr>
                  <w:rFonts w:ascii="Arial" w:eastAsia="SimSun" w:hAnsi="Arial" w:cs="Arial"/>
                  <w:color w:val="000000"/>
                  <w:sz w:val="16"/>
                  <w:szCs w:val="16"/>
                  <w:lang w:val="en-US" w:eastAsia="zh-CN"/>
                </w:rPr>
                <w:t>C1-2</w:t>
              </w:r>
            </w:ins>
          </w:p>
        </w:tc>
        <w:tc>
          <w:tcPr>
            <w:tcW w:w="2268" w:type="dxa"/>
            <w:tcBorders>
              <w:top w:val="nil"/>
              <w:left w:val="nil"/>
              <w:bottom w:val="single" w:sz="4" w:space="0" w:color="auto"/>
              <w:right w:val="single" w:sz="4" w:space="0" w:color="auto"/>
            </w:tcBorders>
            <w:shd w:val="clear" w:color="auto" w:fill="auto"/>
            <w:vAlign w:val="bottom"/>
            <w:hideMark/>
            <w:tcPrChange w:id="875"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6D696F86" w14:textId="77777777" w:rsidR="00DB362E" w:rsidRPr="00DB362E" w:rsidRDefault="00DB362E" w:rsidP="00DB362E">
            <w:pPr>
              <w:spacing w:after="0"/>
              <w:rPr>
                <w:ins w:id="876" w:author="Huawei-RKy" w:date="2020-04-09T13:58:00Z"/>
                <w:rFonts w:ascii="Arial" w:eastAsia="SimSun" w:hAnsi="Arial" w:cs="Arial"/>
                <w:color w:val="000000"/>
                <w:sz w:val="16"/>
                <w:szCs w:val="16"/>
                <w:lang w:val="en-US" w:eastAsia="zh-CN"/>
              </w:rPr>
            </w:pPr>
            <w:ins w:id="877" w:author="Huawei-RKy" w:date="2020-04-09T13:58:00Z">
              <w:r w:rsidRPr="00DB362E">
                <w:rPr>
                  <w:rFonts w:ascii="Arial" w:eastAsia="SimSun" w:hAnsi="Arial" w:cs="Arial"/>
                  <w:color w:val="000000"/>
                  <w:sz w:val="16"/>
                  <w:szCs w:val="16"/>
                  <w:lang w:val="en-US" w:eastAsia="zh-CN"/>
                </w:rPr>
                <w:t>Uncertainty of the RF signal generator</w:t>
              </w:r>
            </w:ins>
          </w:p>
        </w:tc>
        <w:tc>
          <w:tcPr>
            <w:tcW w:w="992" w:type="dxa"/>
            <w:tcBorders>
              <w:top w:val="nil"/>
              <w:left w:val="nil"/>
              <w:bottom w:val="single" w:sz="4" w:space="0" w:color="auto"/>
              <w:right w:val="single" w:sz="4" w:space="0" w:color="auto"/>
            </w:tcBorders>
            <w:shd w:val="clear" w:color="auto" w:fill="auto"/>
            <w:vAlign w:val="center"/>
            <w:hideMark/>
            <w:tcPrChange w:id="878"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00E84D10" w14:textId="77777777" w:rsidR="00DB362E" w:rsidRPr="00DB362E" w:rsidRDefault="00DB362E" w:rsidP="00DB362E">
            <w:pPr>
              <w:spacing w:after="0"/>
              <w:jc w:val="center"/>
              <w:rPr>
                <w:ins w:id="879" w:author="Huawei-RKy" w:date="2020-04-09T13:58:00Z"/>
                <w:rFonts w:ascii="Arial" w:eastAsia="SimSun" w:hAnsi="Arial" w:cs="Arial"/>
                <w:color w:val="000000"/>
                <w:sz w:val="16"/>
                <w:szCs w:val="16"/>
                <w:lang w:val="en-US" w:eastAsia="zh-CN"/>
              </w:rPr>
            </w:pPr>
            <w:ins w:id="880" w:author="Huawei-RKy" w:date="2020-04-09T13:58:00Z">
              <w:r w:rsidRPr="00DB362E">
                <w:rPr>
                  <w:rFonts w:ascii="Arial" w:eastAsia="SimSun" w:hAnsi="Arial" w:cs="Arial"/>
                  <w:color w:val="000000"/>
                  <w:sz w:val="16"/>
                  <w:szCs w:val="16"/>
                  <w:lang w:val="en-US" w:eastAsia="zh-CN"/>
                </w:rPr>
                <w:t>0.9</w:t>
              </w:r>
            </w:ins>
          </w:p>
        </w:tc>
        <w:tc>
          <w:tcPr>
            <w:tcW w:w="851" w:type="dxa"/>
            <w:tcBorders>
              <w:top w:val="nil"/>
              <w:left w:val="nil"/>
              <w:bottom w:val="single" w:sz="4" w:space="0" w:color="auto"/>
              <w:right w:val="single" w:sz="4" w:space="0" w:color="auto"/>
            </w:tcBorders>
            <w:shd w:val="clear" w:color="auto" w:fill="auto"/>
            <w:vAlign w:val="center"/>
            <w:hideMark/>
            <w:tcPrChange w:id="881"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6AE10925" w14:textId="77777777" w:rsidR="00DB362E" w:rsidRPr="00DB362E" w:rsidRDefault="00DB362E">
            <w:pPr>
              <w:spacing w:after="0"/>
              <w:jc w:val="center"/>
              <w:rPr>
                <w:ins w:id="882" w:author="Huawei-RKy" w:date="2020-04-09T13:58:00Z"/>
                <w:rFonts w:ascii="Arial" w:eastAsia="SimSun" w:hAnsi="Arial" w:cs="Arial"/>
                <w:color w:val="000000"/>
                <w:sz w:val="16"/>
                <w:szCs w:val="16"/>
                <w:lang w:val="en-US" w:eastAsia="zh-CN"/>
              </w:rPr>
            </w:pPr>
            <w:ins w:id="883" w:author="Huawei-RKy" w:date="2020-04-09T13:58:00Z">
              <w:r w:rsidRPr="00DB362E">
                <w:rPr>
                  <w:rFonts w:ascii="Arial" w:eastAsia="SimSun" w:hAnsi="Arial" w:cs="Arial"/>
                  <w:color w:val="000000"/>
                  <w:sz w:val="16"/>
                  <w:szCs w:val="16"/>
                  <w:lang w:val="en-US" w:eastAsia="zh-CN"/>
                </w:rPr>
                <w:t>0.9</w:t>
              </w:r>
            </w:ins>
          </w:p>
        </w:tc>
        <w:tc>
          <w:tcPr>
            <w:tcW w:w="1114" w:type="dxa"/>
            <w:tcBorders>
              <w:top w:val="nil"/>
              <w:left w:val="nil"/>
              <w:bottom w:val="single" w:sz="4" w:space="0" w:color="auto"/>
              <w:right w:val="single" w:sz="4" w:space="0" w:color="auto"/>
            </w:tcBorders>
            <w:shd w:val="clear" w:color="auto" w:fill="auto"/>
            <w:vAlign w:val="center"/>
            <w:hideMark/>
            <w:tcPrChange w:id="884"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5628C255" w14:textId="77777777" w:rsidR="00DB362E" w:rsidRPr="00DB362E" w:rsidRDefault="00DB362E">
            <w:pPr>
              <w:spacing w:after="0"/>
              <w:jc w:val="center"/>
              <w:rPr>
                <w:ins w:id="885" w:author="Huawei-RKy" w:date="2020-04-09T13:58:00Z"/>
                <w:rFonts w:ascii="Arial" w:eastAsia="SimSun" w:hAnsi="Arial" w:cs="Arial"/>
                <w:color w:val="000000"/>
                <w:sz w:val="16"/>
                <w:szCs w:val="16"/>
                <w:lang w:val="en-US" w:eastAsia="zh-CN"/>
              </w:rPr>
            </w:pPr>
            <w:ins w:id="886"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887"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74B41FDA" w14:textId="77777777" w:rsidR="00DB362E" w:rsidRPr="00DB362E" w:rsidRDefault="00DB362E">
            <w:pPr>
              <w:spacing w:after="0"/>
              <w:jc w:val="center"/>
              <w:rPr>
                <w:ins w:id="888" w:author="Huawei-RKy" w:date="2020-04-09T13:58:00Z"/>
                <w:rFonts w:ascii="Arial" w:eastAsia="SimSun" w:hAnsi="Arial" w:cs="Arial"/>
                <w:color w:val="000000"/>
                <w:sz w:val="16"/>
                <w:szCs w:val="16"/>
                <w:lang w:val="en-US" w:eastAsia="zh-CN"/>
              </w:rPr>
            </w:pPr>
            <w:ins w:id="889"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890"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3D36DA64" w14:textId="77777777" w:rsidR="00DB362E" w:rsidRPr="00DB362E" w:rsidRDefault="00DB362E">
            <w:pPr>
              <w:spacing w:after="0"/>
              <w:jc w:val="center"/>
              <w:rPr>
                <w:ins w:id="891" w:author="Huawei-RKy" w:date="2020-04-09T13:58:00Z"/>
                <w:rFonts w:ascii="Arial" w:eastAsia="SimSun" w:hAnsi="Arial" w:cs="Arial"/>
                <w:color w:val="000000"/>
                <w:sz w:val="16"/>
                <w:szCs w:val="16"/>
                <w:lang w:val="en-US" w:eastAsia="zh-CN"/>
              </w:rPr>
            </w:pPr>
            <w:ins w:id="892"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893"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7C651341" w14:textId="77777777" w:rsidR="00DB362E" w:rsidRPr="00DB362E" w:rsidRDefault="00DB362E">
            <w:pPr>
              <w:spacing w:after="0"/>
              <w:jc w:val="center"/>
              <w:rPr>
                <w:ins w:id="894" w:author="Huawei-RKy" w:date="2020-04-09T13:58:00Z"/>
                <w:rFonts w:ascii="Arial" w:eastAsia="SimSun" w:hAnsi="Arial" w:cs="Arial"/>
                <w:color w:val="000000"/>
                <w:sz w:val="16"/>
                <w:szCs w:val="16"/>
                <w:lang w:val="en-US" w:eastAsia="zh-CN"/>
              </w:rPr>
            </w:pPr>
            <w:ins w:id="895" w:author="Huawei-RKy" w:date="2020-04-09T13:58:00Z">
              <w:r w:rsidRPr="00DB362E">
                <w:rPr>
                  <w:rFonts w:ascii="Arial" w:eastAsia="SimSun" w:hAnsi="Arial" w:cs="Arial"/>
                  <w:color w:val="000000"/>
                  <w:sz w:val="16"/>
                  <w:szCs w:val="16"/>
                  <w:lang w:val="en-US" w:eastAsia="zh-CN"/>
                </w:rPr>
                <w:t>0.90</w:t>
              </w:r>
            </w:ins>
          </w:p>
        </w:tc>
        <w:tc>
          <w:tcPr>
            <w:tcW w:w="851" w:type="dxa"/>
            <w:tcBorders>
              <w:top w:val="nil"/>
              <w:left w:val="nil"/>
              <w:bottom w:val="single" w:sz="4" w:space="0" w:color="auto"/>
              <w:right w:val="single" w:sz="4" w:space="0" w:color="auto"/>
            </w:tcBorders>
            <w:shd w:val="clear" w:color="auto" w:fill="auto"/>
            <w:vAlign w:val="center"/>
            <w:hideMark/>
            <w:tcPrChange w:id="896"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4CA09827" w14:textId="77777777" w:rsidR="00DB362E" w:rsidRPr="00DB362E" w:rsidRDefault="00DB362E">
            <w:pPr>
              <w:spacing w:after="0"/>
              <w:jc w:val="center"/>
              <w:rPr>
                <w:ins w:id="897" w:author="Huawei-RKy" w:date="2020-04-09T13:58:00Z"/>
                <w:rFonts w:ascii="Arial" w:eastAsia="SimSun" w:hAnsi="Arial" w:cs="Arial"/>
                <w:color w:val="000000"/>
                <w:sz w:val="16"/>
                <w:szCs w:val="16"/>
                <w:lang w:val="en-US" w:eastAsia="zh-CN"/>
              </w:rPr>
            </w:pPr>
            <w:ins w:id="898" w:author="Huawei-RKy" w:date="2020-04-09T13:58:00Z">
              <w:r w:rsidRPr="00DB362E">
                <w:rPr>
                  <w:rFonts w:ascii="Arial" w:eastAsia="SimSun" w:hAnsi="Arial" w:cs="Arial"/>
                  <w:color w:val="000000"/>
                  <w:sz w:val="16"/>
                  <w:szCs w:val="16"/>
                  <w:lang w:val="en-US" w:eastAsia="zh-CN"/>
                </w:rPr>
                <w:t>0.90</w:t>
              </w:r>
            </w:ins>
          </w:p>
        </w:tc>
      </w:tr>
      <w:tr w:rsidR="00DB362E" w:rsidRPr="00DB362E" w14:paraId="563CC31F" w14:textId="77777777" w:rsidTr="00DB362E">
        <w:trPr>
          <w:trHeight w:val="675"/>
          <w:ins w:id="899" w:author="Huawei-RKy" w:date="2020-04-09T13:58:00Z"/>
          <w:trPrChange w:id="900" w:author="Huawei-RKy" w:date="2020-04-09T14:04:00Z">
            <w:trPr>
              <w:gridAfter w:val="0"/>
              <w:trHeight w:val="675"/>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901"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A1D1A31" w14:textId="77777777" w:rsidR="00DB362E" w:rsidRPr="00DB362E" w:rsidRDefault="00DB362E" w:rsidP="00DB362E">
            <w:pPr>
              <w:spacing w:after="0"/>
              <w:jc w:val="center"/>
              <w:rPr>
                <w:ins w:id="902" w:author="Huawei-RKy" w:date="2020-04-09T13:58:00Z"/>
                <w:rFonts w:ascii="Arial" w:eastAsia="SimSun" w:hAnsi="Arial" w:cs="Arial"/>
                <w:color w:val="000000"/>
                <w:sz w:val="16"/>
                <w:szCs w:val="16"/>
                <w:lang w:val="en-US" w:eastAsia="zh-CN"/>
              </w:rPr>
            </w:pPr>
            <w:ins w:id="903" w:author="Huawei-RKy" w:date="2020-04-09T13:58:00Z">
              <w:r w:rsidRPr="00DB362E">
                <w:rPr>
                  <w:rFonts w:ascii="Arial" w:eastAsia="SimSun" w:hAnsi="Arial" w:cs="Arial"/>
                  <w:color w:val="000000"/>
                  <w:sz w:val="16"/>
                  <w:szCs w:val="16"/>
                  <w:lang w:val="en-US" w:eastAsia="zh-CN"/>
                </w:rPr>
                <w:t>B2-3</w:t>
              </w:r>
            </w:ins>
          </w:p>
        </w:tc>
        <w:tc>
          <w:tcPr>
            <w:tcW w:w="2268" w:type="dxa"/>
            <w:tcBorders>
              <w:top w:val="nil"/>
              <w:left w:val="nil"/>
              <w:bottom w:val="single" w:sz="4" w:space="0" w:color="auto"/>
              <w:right w:val="single" w:sz="4" w:space="0" w:color="auto"/>
            </w:tcBorders>
            <w:shd w:val="clear" w:color="auto" w:fill="auto"/>
            <w:vAlign w:val="bottom"/>
            <w:hideMark/>
            <w:tcPrChange w:id="904"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29829D33" w14:textId="77777777" w:rsidR="00DB362E" w:rsidRPr="00DB362E" w:rsidRDefault="00DB362E" w:rsidP="00DB362E">
            <w:pPr>
              <w:spacing w:after="0"/>
              <w:rPr>
                <w:ins w:id="905" w:author="Huawei-RKy" w:date="2020-04-09T13:58:00Z"/>
                <w:rFonts w:ascii="Arial" w:eastAsia="SimSun" w:hAnsi="Arial" w:cs="Arial"/>
                <w:color w:val="000000"/>
                <w:sz w:val="16"/>
                <w:szCs w:val="16"/>
                <w:lang w:val="en-US" w:eastAsia="zh-CN"/>
              </w:rPr>
            </w:pPr>
            <w:ins w:id="906" w:author="Huawei-RKy" w:date="2020-04-09T13:58:00Z">
              <w:r w:rsidRPr="00DB362E">
                <w:rPr>
                  <w:rFonts w:ascii="Arial" w:eastAsia="SimSun" w:hAnsi="Arial" w:cs="Arial"/>
                  <w:color w:val="000000"/>
                  <w:sz w:val="16"/>
                  <w:szCs w:val="16"/>
                  <w:lang w:val="en-US" w:eastAsia="zh-CN"/>
                </w:rPr>
                <w:t>RF leakage &amp; dynamic range, test range antenna cable connector terminated.</w:t>
              </w:r>
            </w:ins>
          </w:p>
        </w:tc>
        <w:tc>
          <w:tcPr>
            <w:tcW w:w="992" w:type="dxa"/>
            <w:tcBorders>
              <w:top w:val="nil"/>
              <w:left w:val="nil"/>
              <w:bottom w:val="single" w:sz="4" w:space="0" w:color="auto"/>
              <w:right w:val="single" w:sz="4" w:space="0" w:color="auto"/>
            </w:tcBorders>
            <w:shd w:val="clear" w:color="auto" w:fill="auto"/>
            <w:vAlign w:val="center"/>
            <w:hideMark/>
            <w:tcPrChange w:id="907"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12D56760" w14:textId="77777777" w:rsidR="00DB362E" w:rsidRPr="00DB362E" w:rsidRDefault="00DB362E" w:rsidP="00DB362E">
            <w:pPr>
              <w:spacing w:after="0"/>
              <w:jc w:val="center"/>
              <w:rPr>
                <w:ins w:id="908" w:author="Huawei-RKy" w:date="2020-04-09T13:58:00Z"/>
                <w:rFonts w:ascii="Arial" w:eastAsia="SimSun" w:hAnsi="Arial" w:cs="Arial"/>
                <w:color w:val="000000"/>
                <w:sz w:val="16"/>
                <w:szCs w:val="16"/>
                <w:lang w:val="en-US" w:eastAsia="zh-CN"/>
              </w:rPr>
            </w:pPr>
            <w:ins w:id="909" w:author="Huawei-RKy" w:date="2020-04-09T13:58:00Z">
              <w:r w:rsidRPr="00DB362E">
                <w:rPr>
                  <w:rFonts w:ascii="Arial" w:eastAsia="SimSun" w:hAnsi="Arial" w:cs="Arial"/>
                  <w:color w:val="000000"/>
                  <w:sz w:val="16"/>
                  <w:szCs w:val="16"/>
                  <w:lang w:val="en-US" w:eastAsia="zh-CN"/>
                </w:rPr>
                <w:t>0.01</w:t>
              </w:r>
            </w:ins>
          </w:p>
        </w:tc>
        <w:tc>
          <w:tcPr>
            <w:tcW w:w="851" w:type="dxa"/>
            <w:tcBorders>
              <w:top w:val="nil"/>
              <w:left w:val="nil"/>
              <w:bottom w:val="single" w:sz="4" w:space="0" w:color="auto"/>
              <w:right w:val="single" w:sz="4" w:space="0" w:color="auto"/>
            </w:tcBorders>
            <w:shd w:val="clear" w:color="auto" w:fill="auto"/>
            <w:vAlign w:val="center"/>
            <w:hideMark/>
            <w:tcPrChange w:id="910"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1FEB8A0B" w14:textId="77777777" w:rsidR="00DB362E" w:rsidRPr="00DB362E" w:rsidRDefault="00DB362E">
            <w:pPr>
              <w:spacing w:after="0"/>
              <w:jc w:val="center"/>
              <w:rPr>
                <w:ins w:id="911" w:author="Huawei-RKy" w:date="2020-04-09T13:58:00Z"/>
                <w:rFonts w:ascii="Arial" w:eastAsia="SimSun" w:hAnsi="Arial" w:cs="Arial"/>
                <w:color w:val="000000"/>
                <w:sz w:val="16"/>
                <w:szCs w:val="16"/>
                <w:lang w:val="en-US" w:eastAsia="zh-CN"/>
              </w:rPr>
            </w:pPr>
            <w:ins w:id="912" w:author="Huawei-RKy" w:date="2020-04-09T13:58:00Z">
              <w:r w:rsidRPr="00DB362E">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center"/>
            <w:hideMark/>
            <w:tcPrChange w:id="913"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2A1B9C5E" w14:textId="77777777" w:rsidR="00DB362E" w:rsidRPr="00DB362E" w:rsidRDefault="00DB362E">
            <w:pPr>
              <w:spacing w:after="0"/>
              <w:jc w:val="center"/>
              <w:rPr>
                <w:ins w:id="914" w:author="Huawei-RKy" w:date="2020-04-09T13:58:00Z"/>
                <w:rFonts w:ascii="Arial" w:eastAsia="SimSun" w:hAnsi="Arial" w:cs="Arial"/>
                <w:color w:val="000000"/>
                <w:sz w:val="16"/>
                <w:szCs w:val="16"/>
                <w:lang w:val="en-US" w:eastAsia="zh-CN"/>
              </w:rPr>
            </w:pPr>
            <w:ins w:id="915"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916"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004A89DC" w14:textId="77777777" w:rsidR="00DB362E" w:rsidRPr="00DB362E" w:rsidRDefault="00DB362E">
            <w:pPr>
              <w:spacing w:after="0"/>
              <w:jc w:val="center"/>
              <w:rPr>
                <w:ins w:id="917" w:author="Huawei-RKy" w:date="2020-04-09T13:58:00Z"/>
                <w:rFonts w:ascii="Arial" w:eastAsia="SimSun" w:hAnsi="Arial" w:cs="Arial"/>
                <w:color w:val="000000"/>
                <w:sz w:val="16"/>
                <w:szCs w:val="16"/>
                <w:lang w:val="en-US" w:eastAsia="zh-CN"/>
              </w:rPr>
            </w:pPr>
            <w:ins w:id="918"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919"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469769E1" w14:textId="77777777" w:rsidR="00DB362E" w:rsidRPr="00DB362E" w:rsidRDefault="00DB362E">
            <w:pPr>
              <w:spacing w:after="0"/>
              <w:jc w:val="center"/>
              <w:rPr>
                <w:ins w:id="920" w:author="Huawei-RKy" w:date="2020-04-09T13:58:00Z"/>
                <w:rFonts w:ascii="Arial" w:eastAsia="SimSun" w:hAnsi="Arial" w:cs="Arial"/>
                <w:color w:val="000000"/>
                <w:sz w:val="16"/>
                <w:szCs w:val="16"/>
                <w:lang w:val="en-US" w:eastAsia="zh-CN"/>
              </w:rPr>
            </w:pPr>
            <w:ins w:id="921"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922"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39C5B5FB" w14:textId="77777777" w:rsidR="00DB362E" w:rsidRPr="00DB362E" w:rsidRDefault="00DB362E">
            <w:pPr>
              <w:spacing w:after="0"/>
              <w:jc w:val="center"/>
              <w:rPr>
                <w:ins w:id="923" w:author="Huawei-RKy" w:date="2020-04-09T13:58:00Z"/>
                <w:rFonts w:ascii="Arial" w:eastAsia="SimSun" w:hAnsi="Arial" w:cs="Arial"/>
                <w:color w:val="000000"/>
                <w:sz w:val="16"/>
                <w:szCs w:val="16"/>
                <w:lang w:val="en-US" w:eastAsia="zh-CN"/>
              </w:rPr>
            </w:pPr>
            <w:ins w:id="924" w:author="Huawei-RKy" w:date="2020-04-09T13:58:00Z">
              <w:r w:rsidRPr="00DB362E">
                <w:rPr>
                  <w:rFonts w:ascii="Arial" w:eastAsia="SimSun" w:hAnsi="Arial" w:cs="Arial"/>
                  <w:color w:val="000000"/>
                  <w:sz w:val="16"/>
                  <w:szCs w:val="16"/>
                  <w:lang w:val="en-US" w:eastAsia="zh-CN"/>
                </w:rPr>
                <w:t>0.01</w:t>
              </w:r>
            </w:ins>
          </w:p>
        </w:tc>
        <w:tc>
          <w:tcPr>
            <w:tcW w:w="851" w:type="dxa"/>
            <w:tcBorders>
              <w:top w:val="nil"/>
              <w:left w:val="nil"/>
              <w:bottom w:val="single" w:sz="4" w:space="0" w:color="auto"/>
              <w:right w:val="single" w:sz="4" w:space="0" w:color="auto"/>
            </w:tcBorders>
            <w:shd w:val="clear" w:color="auto" w:fill="auto"/>
            <w:vAlign w:val="center"/>
            <w:hideMark/>
            <w:tcPrChange w:id="925"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70E32CDB" w14:textId="77777777" w:rsidR="00DB362E" w:rsidRPr="00DB362E" w:rsidRDefault="00DB362E">
            <w:pPr>
              <w:spacing w:after="0"/>
              <w:jc w:val="center"/>
              <w:rPr>
                <w:ins w:id="926" w:author="Huawei-RKy" w:date="2020-04-09T13:58:00Z"/>
                <w:rFonts w:ascii="Arial" w:eastAsia="SimSun" w:hAnsi="Arial" w:cs="Arial"/>
                <w:color w:val="000000"/>
                <w:sz w:val="16"/>
                <w:szCs w:val="16"/>
                <w:lang w:val="en-US" w:eastAsia="zh-CN"/>
              </w:rPr>
            </w:pPr>
            <w:ins w:id="927" w:author="Huawei-RKy" w:date="2020-04-09T13:58:00Z">
              <w:r w:rsidRPr="00DB362E">
                <w:rPr>
                  <w:rFonts w:ascii="Arial" w:eastAsia="SimSun" w:hAnsi="Arial" w:cs="Arial"/>
                  <w:color w:val="000000"/>
                  <w:sz w:val="16"/>
                  <w:szCs w:val="16"/>
                  <w:lang w:val="en-US" w:eastAsia="zh-CN"/>
                </w:rPr>
                <w:t>0.01</w:t>
              </w:r>
            </w:ins>
          </w:p>
        </w:tc>
      </w:tr>
      <w:tr w:rsidR="00DB362E" w:rsidRPr="00DB362E" w14:paraId="690C366B" w14:textId="77777777" w:rsidTr="00DB362E">
        <w:trPr>
          <w:trHeight w:val="270"/>
          <w:ins w:id="928" w:author="Huawei-RKy" w:date="2020-04-09T13:58:00Z"/>
          <w:trPrChange w:id="929"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930"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741655F3" w14:textId="77777777" w:rsidR="00DB362E" w:rsidRPr="00DB362E" w:rsidRDefault="00DB362E" w:rsidP="00DB362E">
            <w:pPr>
              <w:spacing w:after="0"/>
              <w:jc w:val="center"/>
              <w:rPr>
                <w:ins w:id="931" w:author="Huawei-RKy" w:date="2020-04-09T13:58:00Z"/>
                <w:rFonts w:ascii="Arial" w:eastAsia="SimSun" w:hAnsi="Arial" w:cs="Arial"/>
                <w:color w:val="000000"/>
                <w:sz w:val="16"/>
                <w:szCs w:val="16"/>
                <w:lang w:val="en-US" w:eastAsia="zh-CN"/>
              </w:rPr>
            </w:pPr>
            <w:ins w:id="932" w:author="Huawei-RKy" w:date="2020-04-09T13:58:00Z">
              <w:r w:rsidRPr="00DB362E">
                <w:rPr>
                  <w:rFonts w:ascii="Arial" w:eastAsia="SimSun" w:hAnsi="Arial" w:cs="Arial"/>
                  <w:color w:val="000000"/>
                  <w:sz w:val="16"/>
                  <w:szCs w:val="16"/>
                  <w:lang w:val="en-US" w:eastAsia="zh-CN"/>
                </w:rPr>
                <w:t>B2-4a</w:t>
              </w:r>
            </w:ins>
          </w:p>
        </w:tc>
        <w:tc>
          <w:tcPr>
            <w:tcW w:w="2268" w:type="dxa"/>
            <w:tcBorders>
              <w:top w:val="nil"/>
              <w:left w:val="nil"/>
              <w:bottom w:val="single" w:sz="4" w:space="0" w:color="auto"/>
              <w:right w:val="single" w:sz="4" w:space="0" w:color="auto"/>
            </w:tcBorders>
            <w:shd w:val="clear" w:color="auto" w:fill="auto"/>
            <w:vAlign w:val="bottom"/>
            <w:hideMark/>
            <w:tcPrChange w:id="933"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17EC3561" w14:textId="77777777" w:rsidR="00DB362E" w:rsidRPr="00DB362E" w:rsidRDefault="00DB362E" w:rsidP="00DB362E">
            <w:pPr>
              <w:spacing w:after="0"/>
              <w:rPr>
                <w:ins w:id="934" w:author="Huawei-RKy" w:date="2020-04-09T13:58:00Z"/>
                <w:rFonts w:ascii="Arial" w:eastAsia="SimSun" w:hAnsi="Arial" w:cs="Arial"/>
                <w:color w:val="000000"/>
                <w:sz w:val="16"/>
                <w:szCs w:val="16"/>
                <w:lang w:val="en-US" w:eastAsia="zh-CN"/>
              </w:rPr>
            </w:pPr>
            <w:ins w:id="935" w:author="Huawei-RKy" w:date="2020-04-09T13:58:00Z">
              <w:r w:rsidRPr="00DB362E">
                <w:rPr>
                  <w:rFonts w:ascii="Arial" w:eastAsia="SimSun" w:hAnsi="Arial" w:cs="Arial"/>
                  <w:color w:val="000000"/>
                  <w:sz w:val="16"/>
                  <w:szCs w:val="16"/>
                  <w:lang w:val="en-US" w:eastAsia="zh-CN"/>
                </w:rPr>
                <w:t>QZ ripple with DUT</w:t>
              </w:r>
            </w:ins>
          </w:p>
        </w:tc>
        <w:tc>
          <w:tcPr>
            <w:tcW w:w="992" w:type="dxa"/>
            <w:tcBorders>
              <w:top w:val="nil"/>
              <w:left w:val="nil"/>
              <w:bottom w:val="single" w:sz="4" w:space="0" w:color="auto"/>
              <w:right w:val="single" w:sz="4" w:space="0" w:color="auto"/>
            </w:tcBorders>
            <w:shd w:val="clear" w:color="auto" w:fill="auto"/>
            <w:vAlign w:val="center"/>
            <w:hideMark/>
            <w:tcPrChange w:id="936"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5BC88581" w14:textId="77777777" w:rsidR="00DB362E" w:rsidRPr="00DB362E" w:rsidRDefault="00DB362E" w:rsidP="00DB362E">
            <w:pPr>
              <w:spacing w:after="0"/>
              <w:jc w:val="center"/>
              <w:rPr>
                <w:ins w:id="937" w:author="Huawei-RKy" w:date="2020-04-09T13:58:00Z"/>
                <w:rFonts w:ascii="Arial" w:eastAsia="SimSun" w:hAnsi="Arial" w:cs="Arial"/>
                <w:color w:val="000000"/>
                <w:sz w:val="16"/>
                <w:szCs w:val="16"/>
                <w:lang w:val="en-US" w:eastAsia="zh-CN"/>
              </w:rPr>
            </w:pPr>
            <w:ins w:id="938" w:author="Huawei-RKy" w:date="2020-04-09T13:58:00Z">
              <w:r w:rsidRPr="00DB362E">
                <w:rPr>
                  <w:rFonts w:ascii="Arial" w:eastAsia="SimSun" w:hAnsi="Arial" w:cs="Arial"/>
                  <w:color w:val="000000"/>
                  <w:sz w:val="16"/>
                  <w:szCs w:val="16"/>
                  <w:lang w:val="en-US" w:eastAsia="zh-CN"/>
                </w:rPr>
                <w:t>0.4</w:t>
              </w:r>
            </w:ins>
          </w:p>
        </w:tc>
        <w:tc>
          <w:tcPr>
            <w:tcW w:w="851" w:type="dxa"/>
            <w:tcBorders>
              <w:top w:val="nil"/>
              <w:left w:val="nil"/>
              <w:bottom w:val="single" w:sz="4" w:space="0" w:color="auto"/>
              <w:right w:val="single" w:sz="4" w:space="0" w:color="auto"/>
            </w:tcBorders>
            <w:shd w:val="clear" w:color="auto" w:fill="auto"/>
            <w:vAlign w:val="center"/>
            <w:hideMark/>
            <w:tcPrChange w:id="939"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36B699B4" w14:textId="77777777" w:rsidR="00DB362E" w:rsidRPr="00DB362E" w:rsidRDefault="00DB362E">
            <w:pPr>
              <w:spacing w:after="0"/>
              <w:jc w:val="center"/>
              <w:rPr>
                <w:ins w:id="940" w:author="Huawei-RKy" w:date="2020-04-09T13:58:00Z"/>
                <w:rFonts w:ascii="Arial" w:eastAsia="SimSun" w:hAnsi="Arial" w:cs="Arial"/>
                <w:color w:val="000000"/>
                <w:sz w:val="16"/>
                <w:szCs w:val="16"/>
                <w:lang w:val="en-US" w:eastAsia="zh-CN"/>
              </w:rPr>
            </w:pPr>
            <w:ins w:id="941" w:author="Huawei-RKy" w:date="2020-04-09T13:58:00Z">
              <w:r w:rsidRPr="00DB362E">
                <w:rPr>
                  <w:rFonts w:ascii="Arial" w:eastAsia="SimSun" w:hAnsi="Arial" w:cs="Arial"/>
                  <w:color w:val="000000"/>
                  <w:sz w:val="16"/>
                  <w:szCs w:val="16"/>
                  <w:lang w:val="en-US" w:eastAsia="zh-CN"/>
                </w:rPr>
                <w:t>0.4</w:t>
              </w:r>
            </w:ins>
          </w:p>
        </w:tc>
        <w:tc>
          <w:tcPr>
            <w:tcW w:w="1114" w:type="dxa"/>
            <w:tcBorders>
              <w:top w:val="nil"/>
              <w:left w:val="nil"/>
              <w:bottom w:val="single" w:sz="4" w:space="0" w:color="auto"/>
              <w:right w:val="single" w:sz="4" w:space="0" w:color="auto"/>
            </w:tcBorders>
            <w:shd w:val="clear" w:color="auto" w:fill="auto"/>
            <w:vAlign w:val="center"/>
            <w:hideMark/>
            <w:tcPrChange w:id="942"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16336130" w14:textId="1A7943AE" w:rsidR="00DB362E" w:rsidRPr="00DB362E" w:rsidRDefault="00DB362E">
            <w:pPr>
              <w:spacing w:after="0"/>
              <w:jc w:val="center"/>
              <w:rPr>
                <w:ins w:id="943" w:author="Huawei-RKy" w:date="2020-04-09T13:58:00Z"/>
                <w:rFonts w:ascii="Arial" w:eastAsia="SimSun" w:hAnsi="Arial" w:cs="Arial"/>
                <w:color w:val="000000"/>
                <w:sz w:val="16"/>
                <w:szCs w:val="16"/>
                <w:lang w:val="en-US" w:eastAsia="zh-CN"/>
              </w:rPr>
            </w:pPr>
            <w:ins w:id="944"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945"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4C243D43" w14:textId="77777777" w:rsidR="00DB362E" w:rsidRPr="00DB362E" w:rsidRDefault="00DB362E">
            <w:pPr>
              <w:spacing w:after="0"/>
              <w:jc w:val="center"/>
              <w:rPr>
                <w:ins w:id="946" w:author="Huawei-RKy" w:date="2020-04-09T13:58:00Z"/>
                <w:rFonts w:ascii="Arial" w:eastAsia="SimSun" w:hAnsi="Arial" w:cs="Arial"/>
                <w:color w:val="000000"/>
                <w:sz w:val="16"/>
                <w:szCs w:val="16"/>
                <w:lang w:val="en-US" w:eastAsia="zh-CN"/>
              </w:rPr>
            </w:pPr>
            <w:ins w:id="947"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948"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254F107A" w14:textId="77777777" w:rsidR="00DB362E" w:rsidRPr="00DB362E" w:rsidRDefault="00DB362E">
            <w:pPr>
              <w:spacing w:after="0"/>
              <w:jc w:val="center"/>
              <w:rPr>
                <w:ins w:id="949" w:author="Huawei-RKy" w:date="2020-04-09T13:58:00Z"/>
                <w:rFonts w:ascii="Arial" w:eastAsia="SimSun" w:hAnsi="Arial" w:cs="Arial"/>
                <w:color w:val="000000"/>
                <w:sz w:val="16"/>
                <w:szCs w:val="16"/>
                <w:lang w:val="en-US" w:eastAsia="zh-CN"/>
              </w:rPr>
            </w:pPr>
            <w:ins w:id="950"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951"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6537E9B1" w14:textId="77777777" w:rsidR="00DB362E" w:rsidRPr="00DB362E" w:rsidRDefault="00DB362E">
            <w:pPr>
              <w:spacing w:after="0"/>
              <w:jc w:val="center"/>
              <w:rPr>
                <w:ins w:id="952" w:author="Huawei-RKy" w:date="2020-04-09T13:58:00Z"/>
                <w:rFonts w:ascii="Arial" w:eastAsia="SimSun" w:hAnsi="Arial" w:cs="Arial"/>
                <w:color w:val="000000"/>
                <w:sz w:val="16"/>
                <w:szCs w:val="16"/>
                <w:lang w:val="en-US" w:eastAsia="zh-CN"/>
              </w:rPr>
            </w:pPr>
            <w:ins w:id="953" w:author="Huawei-RKy" w:date="2020-04-09T13:58:00Z">
              <w:r w:rsidRPr="00DB362E">
                <w:rPr>
                  <w:rFonts w:ascii="Arial" w:eastAsia="SimSun" w:hAnsi="Arial" w:cs="Arial"/>
                  <w:color w:val="000000"/>
                  <w:sz w:val="16"/>
                  <w:szCs w:val="16"/>
                  <w:lang w:val="en-US" w:eastAsia="zh-CN"/>
                </w:rPr>
                <w:t>0.40</w:t>
              </w:r>
            </w:ins>
          </w:p>
        </w:tc>
        <w:tc>
          <w:tcPr>
            <w:tcW w:w="851" w:type="dxa"/>
            <w:tcBorders>
              <w:top w:val="nil"/>
              <w:left w:val="nil"/>
              <w:bottom w:val="single" w:sz="4" w:space="0" w:color="auto"/>
              <w:right w:val="single" w:sz="4" w:space="0" w:color="auto"/>
            </w:tcBorders>
            <w:shd w:val="clear" w:color="auto" w:fill="auto"/>
            <w:vAlign w:val="center"/>
            <w:hideMark/>
            <w:tcPrChange w:id="954"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2D0D0F2F" w14:textId="77777777" w:rsidR="00DB362E" w:rsidRPr="00DB362E" w:rsidRDefault="00DB362E">
            <w:pPr>
              <w:spacing w:after="0"/>
              <w:jc w:val="center"/>
              <w:rPr>
                <w:ins w:id="955" w:author="Huawei-RKy" w:date="2020-04-09T13:58:00Z"/>
                <w:rFonts w:ascii="Arial" w:eastAsia="SimSun" w:hAnsi="Arial" w:cs="Arial"/>
                <w:color w:val="000000"/>
                <w:sz w:val="16"/>
                <w:szCs w:val="16"/>
                <w:lang w:val="en-US" w:eastAsia="zh-CN"/>
              </w:rPr>
            </w:pPr>
            <w:ins w:id="956" w:author="Huawei-RKy" w:date="2020-04-09T13:58:00Z">
              <w:r w:rsidRPr="00DB362E">
                <w:rPr>
                  <w:rFonts w:ascii="Arial" w:eastAsia="SimSun" w:hAnsi="Arial" w:cs="Arial"/>
                  <w:color w:val="000000"/>
                  <w:sz w:val="16"/>
                  <w:szCs w:val="16"/>
                  <w:lang w:val="en-US" w:eastAsia="zh-CN"/>
                </w:rPr>
                <w:t>0.40</w:t>
              </w:r>
            </w:ins>
          </w:p>
        </w:tc>
      </w:tr>
      <w:tr w:rsidR="00DB362E" w:rsidRPr="00DB362E" w14:paraId="3706AE79" w14:textId="77777777" w:rsidTr="00DB362E">
        <w:trPr>
          <w:trHeight w:val="270"/>
          <w:ins w:id="957" w:author="Huawei-RKy" w:date="2020-04-09T13:58:00Z"/>
          <w:trPrChange w:id="958"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959"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490977E" w14:textId="77777777" w:rsidR="00DB362E" w:rsidRPr="00DB362E" w:rsidRDefault="00DB362E" w:rsidP="00DB362E">
            <w:pPr>
              <w:spacing w:after="0"/>
              <w:jc w:val="center"/>
              <w:rPr>
                <w:ins w:id="960" w:author="Huawei-RKy" w:date="2020-04-09T13:58:00Z"/>
                <w:rFonts w:ascii="Arial" w:eastAsia="SimSun" w:hAnsi="Arial" w:cs="Arial"/>
                <w:color w:val="000000"/>
                <w:sz w:val="16"/>
                <w:szCs w:val="16"/>
                <w:lang w:val="en-US" w:eastAsia="zh-CN"/>
              </w:rPr>
            </w:pPr>
            <w:ins w:id="961" w:author="Huawei-RKy" w:date="2020-04-09T13:58:00Z">
              <w:r w:rsidRPr="00DB362E">
                <w:rPr>
                  <w:rFonts w:ascii="Arial" w:eastAsia="SimSun" w:hAnsi="Arial" w:cs="Arial"/>
                  <w:color w:val="000000"/>
                  <w:sz w:val="16"/>
                  <w:szCs w:val="16"/>
                  <w:lang w:val="en-US" w:eastAsia="zh-CN"/>
                </w:rPr>
                <w:lastRenderedPageBreak/>
                <w:t>B2-9</w:t>
              </w:r>
            </w:ins>
          </w:p>
        </w:tc>
        <w:tc>
          <w:tcPr>
            <w:tcW w:w="2268" w:type="dxa"/>
            <w:tcBorders>
              <w:top w:val="nil"/>
              <w:left w:val="nil"/>
              <w:bottom w:val="single" w:sz="4" w:space="0" w:color="auto"/>
              <w:right w:val="single" w:sz="4" w:space="0" w:color="auto"/>
            </w:tcBorders>
            <w:shd w:val="clear" w:color="auto" w:fill="auto"/>
            <w:vAlign w:val="bottom"/>
            <w:hideMark/>
            <w:tcPrChange w:id="962"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0A10707A" w14:textId="77777777" w:rsidR="00DB362E" w:rsidRPr="00DB362E" w:rsidRDefault="00DB362E" w:rsidP="00DB362E">
            <w:pPr>
              <w:spacing w:after="0"/>
              <w:rPr>
                <w:ins w:id="963" w:author="Huawei-RKy" w:date="2020-04-09T13:58:00Z"/>
                <w:rFonts w:ascii="Arial" w:eastAsia="SimSun" w:hAnsi="Arial" w:cs="Arial"/>
                <w:color w:val="000000"/>
                <w:sz w:val="16"/>
                <w:szCs w:val="16"/>
                <w:lang w:val="en-US" w:eastAsia="zh-CN"/>
              </w:rPr>
            </w:pPr>
            <w:ins w:id="964" w:author="Huawei-RKy" w:date="2020-04-09T13:58:00Z">
              <w:r w:rsidRPr="00DB362E">
                <w:rPr>
                  <w:rFonts w:ascii="Arial" w:eastAsia="SimSun" w:hAnsi="Arial" w:cs="Arial"/>
                  <w:color w:val="000000"/>
                  <w:sz w:val="16"/>
                  <w:szCs w:val="16"/>
                  <w:lang w:val="en-US" w:eastAsia="zh-CN"/>
                </w:rPr>
                <w:t>Miscellaneous uncertainty</w:t>
              </w:r>
            </w:ins>
          </w:p>
        </w:tc>
        <w:tc>
          <w:tcPr>
            <w:tcW w:w="992" w:type="dxa"/>
            <w:tcBorders>
              <w:top w:val="nil"/>
              <w:left w:val="nil"/>
              <w:bottom w:val="single" w:sz="4" w:space="0" w:color="auto"/>
              <w:right w:val="single" w:sz="4" w:space="0" w:color="auto"/>
            </w:tcBorders>
            <w:shd w:val="clear" w:color="auto" w:fill="auto"/>
            <w:vAlign w:val="center"/>
            <w:hideMark/>
            <w:tcPrChange w:id="965"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33B7B889" w14:textId="77777777" w:rsidR="00DB362E" w:rsidRPr="00DB362E" w:rsidRDefault="00DB362E" w:rsidP="00DB362E">
            <w:pPr>
              <w:spacing w:after="0"/>
              <w:jc w:val="center"/>
              <w:rPr>
                <w:ins w:id="966" w:author="Huawei-RKy" w:date="2020-04-09T13:58:00Z"/>
                <w:rFonts w:ascii="Arial" w:eastAsia="SimSun" w:hAnsi="Arial" w:cs="Arial"/>
                <w:color w:val="000000"/>
                <w:sz w:val="16"/>
                <w:szCs w:val="16"/>
                <w:lang w:val="en-US" w:eastAsia="zh-CN"/>
              </w:rPr>
            </w:pPr>
            <w:ins w:id="967" w:author="Huawei-RKy" w:date="2020-04-09T13:58:00Z">
              <w:r w:rsidRPr="00DB362E">
                <w:rPr>
                  <w:rFonts w:ascii="Arial" w:eastAsia="SimSun" w:hAnsi="Arial" w:cs="Arial"/>
                  <w:color w:val="000000"/>
                  <w:sz w:val="16"/>
                  <w:szCs w:val="16"/>
                  <w:lang w:val="en-US" w:eastAsia="zh-CN"/>
                </w:rPr>
                <w:t>0</w:t>
              </w:r>
            </w:ins>
          </w:p>
        </w:tc>
        <w:tc>
          <w:tcPr>
            <w:tcW w:w="851" w:type="dxa"/>
            <w:tcBorders>
              <w:top w:val="nil"/>
              <w:left w:val="nil"/>
              <w:bottom w:val="single" w:sz="4" w:space="0" w:color="auto"/>
              <w:right w:val="single" w:sz="4" w:space="0" w:color="auto"/>
            </w:tcBorders>
            <w:shd w:val="clear" w:color="auto" w:fill="auto"/>
            <w:vAlign w:val="center"/>
            <w:hideMark/>
            <w:tcPrChange w:id="968"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2A2F2CCC" w14:textId="77777777" w:rsidR="00DB362E" w:rsidRPr="00DB362E" w:rsidRDefault="00DB362E">
            <w:pPr>
              <w:spacing w:after="0"/>
              <w:jc w:val="center"/>
              <w:rPr>
                <w:ins w:id="969" w:author="Huawei-RKy" w:date="2020-04-09T13:58:00Z"/>
                <w:rFonts w:ascii="Arial" w:eastAsia="SimSun" w:hAnsi="Arial" w:cs="Arial"/>
                <w:color w:val="000000"/>
                <w:sz w:val="16"/>
                <w:szCs w:val="16"/>
                <w:lang w:val="en-US" w:eastAsia="zh-CN"/>
              </w:rPr>
            </w:pPr>
            <w:ins w:id="970" w:author="Huawei-RKy" w:date="2020-04-09T13:58:00Z">
              <w:r w:rsidRPr="00DB362E">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center"/>
            <w:hideMark/>
            <w:tcPrChange w:id="971"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6ED65D75" w14:textId="77777777" w:rsidR="00DB362E" w:rsidRPr="00DB362E" w:rsidRDefault="00DB362E">
            <w:pPr>
              <w:spacing w:after="0"/>
              <w:jc w:val="center"/>
              <w:rPr>
                <w:ins w:id="972" w:author="Huawei-RKy" w:date="2020-04-09T13:58:00Z"/>
                <w:rFonts w:ascii="Arial" w:eastAsia="SimSun" w:hAnsi="Arial" w:cs="Arial"/>
                <w:color w:val="000000"/>
                <w:sz w:val="16"/>
                <w:szCs w:val="16"/>
                <w:lang w:val="en-US" w:eastAsia="zh-CN"/>
              </w:rPr>
            </w:pPr>
            <w:ins w:id="973"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974"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30CC390E" w14:textId="77777777" w:rsidR="00DB362E" w:rsidRPr="00DB362E" w:rsidRDefault="00DB362E">
            <w:pPr>
              <w:spacing w:after="0"/>
              <w:jc w:val="center"/>
              <w:rPr>
                <w:ins w:id="975" w:author="Huawei-RKy" w:date="2020-04-09T13:58:00Z"/>
                <w:rFonts w:ascii="Arial" w:eastAsia="SimSun" w:hAnsi="Arial" w:cs="Arial"/>
                <w:color w:val="000000"/>
                <w:sz w:val="16"/>
                <w:szCs w:val="16"/>
                <w:lang w:val="en-US" w:eastAsia="zh-CN"/>
              </w:rPr>
            </w:pPr>
            <w:ins w:id="976"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977"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25B5A920" w14:textId="77777777" w:rsidR="00DB362E" w:rsidRPr="00DB362E" w:rsidRDefault="00DB362E">
            <w:pPr>
              <w:spacing w:after="0"/>
              <w:jc w:val="center"/>
              <w:rPr>
                <w:ins w:id="978" w:author="Huawei-RKy" w:date="2020-04-09T13:58:00Z"/>
                <w:rFonts w:ascii="Arial" w:eastAsia="SimSun" w:hAnsi="Arial" w:cs="Arial"/>
                <w:color w:val="000000"/>
                <w:sz w:val="16"/>
                <w:szCs w:val="16"/>
                <w:lang w:val="en-US" w:eastAsia="zh-CN"/>
              </w:rPr>
            </w:pPr>
            <w:ins w:id="979"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980"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4525FEB3" w14:textId="77777777" w:rsidR="00DB362E" w:rsidRPr="00DB362E" w:rsidRDefault="00DB362E">
            <w:pPr>
              <w:spacing w:after="0"/>
              <w:jc w:val="center"/>
              <w:rPr>
                <w:ins w:id="981" w:author="Huawei-RKy" w:date="2020-04-09T13:58:00Z"/>
                <w:rFonts w:ascii="Arial" w:eastAsia="SimSun" w:hAnsi="Arial" w:cs="Arial"/>
                <w:color w:val="000000"/>
                <w:sz w:val="16"/>
                <w:szCs w:val="16"/>
                <w:lang w:val="en-US" w:eastAsia="zh-CN"/>
              </w:rPr>
            </w:pPr>
            <w:ins w:id="982" w:author="Huawei-RKy" w:date="2020-04-09T13:58: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983"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5DA8FD34" w14:textId="77777777" w:rsidR="00DB362E" w:rsidRPr="00DB362E" w:rsidRDefault="00DB362E">
            <w:pPr>
              <w:spacing w:after="0"/>
              <w:jc w:val="center"/>
              <w:rPr>
                <w:ins w:id="984" w:author="Huawei-RKy" w:date="2020-04-09T13:58:00Z"/>
                <w:rFonts w:ascii="Arial" w:eastAsia="SimSun" w:hAnsi="Arial" w:cs="Arial"/>
                <w:color w:val="000000"/>
                <w:sz w:val="16"/>
                <w:szCs w:val="16"/>
                <w:lang w:val="en-US" w:eastAsia="zh-CN"/>
              </w:rPr>
            </w:pPr>
            <w:ins w:id="985" w:author="Huawei-RKy" w:date="2020-04-09T13:58:00Z">
              <w:r w:rsidRPr="00DB362E">
                <w:rPr>
                  <w:rFonts w:ascii="Arial" w:eastAsia="SimSun" w:hAnsi="Arial" w:cs="Arial"/>
                  <w:color w:val="000000"/>
                  <w:sz w:val="16"/>
                  <w:szCs w:val="16"/>
                  <w:lang w:val="en-US" w:eastAsia="zh-CN"/>
                </w:rPr>
                <w:t>0.00</w:t>
              </w:r>
            </w:ins>
          </w:p>
        </w:tc>
      </w:tr>
      <w:tr w:rsidR="00DB362E" w:rsidRPr="00DB362E" w14:paraId="0454A5EC" w14:textId="77777777" w:rsidTr="00DB362E">
        <w:tblPrEx>
          <w:tblPrExChange w:id="986" w:author="Huawei-RKy" w:date="2020-04-09T14:04:00Z">
            <w:tblPrEx>
              <w:tblW w:w="9638" w:type="dxa"/>
              <w:tblLayout w:type="fixed"/>
            </w:tblPrEx>
          </w:tblPrExChange>
        </w:tblPrEx>
        <w:trPr>
          <w:trHeight w:val="270"/>
          <w:ins w:id="987" w:author="Huawei-RKy" w:date="2020-04-09T13:58:00Z"/>
          <w:trPrChange w:id="988" w:author="Huawei-RKy" w:date="2020-04-09T14:04:00Z">
            <w:trPr>
              <w:gridAfter w:val="0"/>
              <w:trHeight w:val="270"/>
            </w:trPr>
          </w:trPrChange>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989" w:author="Huawei-RKy" w:date="2020-04-09T14:04:00Z">
              <w:tcPr>
                <w:tcW w:w="9638"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6603818" w14:textId="77777777" w:rsidR="00DB362E" w:rsidRPr="00DB362E" w:rsidRDefault="00DB362E" w:rsidP="00DB362E">
            <w:pPr>
              <w:spacing w:after="0"/>
              <w:jc w:val="center"/>
              <w:rPr>
                <w:ins w:id="990" w:author="Huawei-RKy" w:date="2020-04-09T13:58:00Z"/>
                <w:rFonts w:ascii="Arial" w:eastAsia="SimSun" w:hAnsi="Arial" w:cs="Arial"/>
                <w:b/>
                <w:bCs/>
                <w:color w:val="000000"/>
                <w:sz w:val="16"/>
                <w:szCs w:val="16"/>
                <w:lang w:val="en-US" w:eastAsia="zh-CN"/>
              </w:rPr>
            </w:pPr>
            <w:ins w:id="991" w:author="Huawei-RKy" w:date="2020-04-09T13:58:00Z">
              <w:r w:rsidRPr="00DB362E">
                <w:rPr>
                  <w:rFonts w:ascii="Arial" w:eastAsia="SimSun" w:hAnsi="Arial" w:cs="Arial"/>
                  <w:b/>
                  <w:bCs/>
                  <w:color w:val="000000"/>
                  <w:sz w:val="16"/>
                  <w:szCs w:val="16"/>
                  <w:lang w:val="en-US" w:eastAsia="zh-CN"/>
                </w:rPr>
                <w:t>Stage 1: Calibration measurement</w:t>
              </w:r>
            </w:ins>
          </w:p>
        </w:tc>
      </w:tr>
      <w:tr w:rsidR="00DB362E" w:rsidRPr="00DB362E" w14:paraId="3C83187C" w14:textId="77777777" w:rsidTr="00DB362E">
        <w:trPr>
          <w:trHeight w:val="270"/>
          <w:ins w:id="992" w:author="Huawei-RKy" w:date="2020-04-09T13:58:00Z"/>
          <w:trPrChange w:id="993"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994"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3E6E00DD" w14:textId="77777777" w:rsidR="00DB362E" w:rsidRPr="00DB362E" w:rsidRDefault="00DB362E" w:rsidP="00DB362E">
            <w:pPr>
              <w:spacing w:after="0"/>
              <w:jc w:val="center"/>
              <w:rPr>
                <w:ins w:id="995" w:author="Huawei-RKy" w:date="2020-04-09T13:58:00Z"/>
                <w:rFonts w:ascii="Arial" w:eastAsia="SimSun" w:hAnsi="Arial" w:cs="Arial"/>
                <w:color w:val="000000"/>
                <w:sz w:val="16"/>
                <w:szCs w:val="16"/>
                <w:lang w:val="en-US" w:eastAsia="zh-CN"/>
              </w:rPr>
            </w:pPr>
            <w:ins w:id="996" w:author="Huawei-RKy" w:date="2020-04-09T13:58:00Z">
              <w:r w:rsidRPr="00DB362E">
                <w:rPr>
                  <w:rFonts w:ascii="Arial" w:eastAsia="SimSun" w:hAnsi="Arial" w:cs="Arial"/>
                  <w:color w:val="000000"/>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vAlign w:val="bottom"/>
            <w:hideMark/>
            <w:tcPrChange w:id="997"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1D23E59F" w14:textId="77777777" w:rsidR="00DB362E" w:rsidRPr="00DB362E" w:rsidRDefault="00DB362E" w:rsidP="00DB362E">
            <w:pPr>
              <w:spacing w:after="0"/>
              <w:rPr>
                <w:ins w:id="998" w:author="Huawei-RKy" w:date="2020-04-09T13:58:00Z"/>
                <w:rFonts w:ascii="Arial" w:eastAsia="SimSun" w:hAnsi="Arial" w:cs="Arial"/>
                <w:color w:val="000000"/>
                <w:sz w:val="16"/>
                <w:szCs w:val="16"/>
                <w:lang w:val="en-US" w:eastAsia="zh-CN"/>
              </w:rPr>
            </w:pPr>
            <w:ins w:id="999" w:author="Huawei-RKy" w:date="2020-04-09T13:58:00Z">
              <w:r w:rsidRPr="00DB362E">
                <w:rPr>
                  <w:rFonts w:ascii="Arial" w:eastAsia="SimSun" w:hAnsi="Arial" w:cs="Arial"/>
                  <w:color w:val="000000"/>
                  <w:sz w:val="16"/>
                  <w:szCs w:val="16"/>
                  <w:lang w:val="en-US" w:eastAsia="zh-CN"/>
                </w:rPr>
                <w:t>Uncertainty of the network analyzer</w:t>
              </w:r>
            </w:ins>
          </w:p>
        </w:tc>
        <w:tc>
          <w:tcPr>
            <w:tcW w:w="992" w:type="dxa"/>
            <w:tcBorders>
              <w:top w:val="nil"/>
              <w:left w:val="nil"/>
              <w:bottom w:val="single" w:sz="4" w:space="0" w:color="auto"/>
              <w:right w:val="single" w:sz="4" w:space="0" w:color="auto"/>
            </w:tcBorders>
            <w:shd w:val="clear" w:color="auto" w:fill="auto"/>
            <w:vAlign w:val="center"/>
            <w:hideMark/>
            <w:tcPrChange w:id="1000"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052CB53F" w14:textId="77777777" w:rsidR="00DB362E" w:rsidRPr="00DB362E" w:rsidRDefault="00DB362E" w:rsidP="00DB362E">
            <w:pPr>
              <w:spacing w:after="0"/>
              <w:jc w:val="center"/>
              <w:rPr>
                <w:ins w:id="1001" w:author="Huawei-RKy" w:date="2020-04-09T13:58:00Z"/>
                <w:rFonts w:ascii="Arial" w:eastAsia="SimSun" w:hAnsi="Arial" w:cs="Arial"/>
                <w:color w:val="000000"/>
                <w:sz w:val="16"/>
                <w:szCs w:val="16"/>
                <w:lang w:val="en-US" w:eastAsia="zh-CN"/>
              </w:rPr>
            </w:pPr>
            <w:ins w:id="1002" w:author="Huawei-RKy" w:date="2020-04-09T13:58:00Z">
              <w:r w:rsidRPr="00DB362E">
                <w:rPr>
                  <w:rFonts w:ascii="Arial" w:eastAsia="SimSun" w:hAnsi="Arial" w:cs="Arial"/>
                  <w:color w:val="000000"/>
                  <w:sz w:val="16"/>
                  <w:szCs w:val="16"/>
                  <w:lang w:val="en-US" w:eastAsia="zh-CN"/>
                </w:rPr>
                <w:t>0.3</w:t>
              </w:r>
            </w:ins>
          </w:p>
        </w:tc>
        <w:tc>
          <w:tcPr>
            <w:tcW w:w="851" w:type="dxa"/>
            <w:tcBorders>
              <w:top w:val="nil"/>
              <w:left w:val="nil"/>
              <w:bottom w:val="single" w:sz="4" w:space="0" w:color="auto"/>
              <w:right w:val="single" w:sz="4" w:space="0" w:color="auto"/>
            </w:tcBorders>
            <w:shd w:val="clear" w:color="auto" w:fill="auto"/>
            <w:vAlign w:val="center"/>
            <w:hideMark/>
            <w:tcPrChange w:id="1003"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1F31D302" w14:textId="77777777" w:rsidR="00DB362E" w:rsidRPr="00DB362E" w:rsidRDefault="00DB362E">
            <w:pPr>
              <w:spacing w:after="0"/>
              <w:jc w:val="center"/>
              <w:rPr>
                <w:ins w:id="1004" w:author="Huawei-RKy" w:date="2020-04-09T13:58:00Z"/>
                <w:rFonts w:ascii="Arial" w:eastAsia="SimSun" w:hAnsi="Arial" w:cs="Arial"/>
                <w:color w:val="000000"/>
                <w:sz w:val="16"/>
                <w:szCs w:val="16"/>
                <w:lang w:val="en-US" w:eastAsia="zh-CN"/>
              </w:rPr>
            </w:pPr>
            <w:ins w:id="1005" w:author="Huawei-RKy" w:date="2020-04-09T13:58:00Z">
              <w:r w:rsidRPr="00DB362E">
                <w:rPr>
                  <w:rFonts w:ascii="Arial" w:eastAsia="SimSun" w:hAnsi="Arial" w:cs="Arial"/>
                  <w:color w:val="000000"/>
                  <w:sz w:val="16"/>
                  <w:szCs w:val="16"/>
                  <w:lang w:val="en-US" w:eastAsia="zh-CN"/>
                </w:rPr>
                <w:t>0.3</w:t>
              </w:r>
            </w:ins>
          </w:p>
        </w:tc>
        <w:tc>
          <w:tcPr>
            <w:tcW w:w="1114" w:type="dxa"/>
            <w:tcBorders>
              <w:top w:val="nil"/>
              <w:left w:val="nil"/>
              <w:bottom w:val="single" w:sz="4" w:space="0" w:color="auto"/>
              <w:right w:val="single" w:sz="4" w:space="0" w:color="auto"/>
            </w:tcBorders>
            <w:shd w:val="clear" w:color="auto" w:fill="auto"/>
            <w:vAlign w:val="center"/>
            <w:hideMark/>
            <w:tcPrChange w:id="1006"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5578B224" w14:textId="77777777" w:rsidR="00DB362E" w:rsidRPr="00DB362E" w:rsidRDefault="00DB362E">
            <w:pPr>
              <w:spacing w:after="0"/>
              <w:jc w:val="center"/>
              <w:rPr>
                <w:ins w:id="1007" w:author="Huawei-RKy" w:date="2020-04-09T13:58:00Z"/>
                <w:rFonts w:ascii="Arial" w:eastAsia="SimSun" w:hAnsi="Arial" w:cs="Arial"/>
                <w:color w:val="000000"/>
                <w:sz w:val="16"/>
                <w:szCs w:val="16"/>
                <w:lang w:val="en-US" w:eastAsia="zh-CN"/>
              </w:rPr>
            </w:pPr>
            <w:ins w:id="1008"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1009"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1256F4AF" w14:textId="77777777" w:rsidR="00DB362E" w:rsidRPr="00DB362E" w:rsidRDefault="00DB362E">
            <w:pPr>
              <w:spacing w:after="0"/>
              <w:jc w:val="center"/>
              <w:rPr>
                <w:ins w:id="1010" w:author="Huawei-RKy" w:date="2020-04-09T13:58:00Z"/>
                <w:rFonts w:ascii="Arial" w:eastAsia="SimSun" w:hAnsi="Arial" w:cs="Arial"/>
                <w:color w:val="000000"/>
                <w:sz w:val="16"/>
                <w:szCs w:val="16"/>
                <w:lang w:val="en-US" w:eastAsia="zh-CN"/>
              </w:rPr>
            </w:pPr>
            <w:ins w:id="1011"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1012"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2CF59CBE" w14:textId="77777777" w:rsidR="00DB362E" w:rsidRPr="00DB362E" w:rsidRDefault="00DB362E">
            <w:pPr>
              <w:spacing w:after="0"/>
              <w:jc w:val="center"/>
              <w:rPr>
                <w:ins w:id="1013" w:author="Huawei-RKy" w:date="2020-04-09T13:58:00Z"/>
                <w:rFonts w:ascii="Arial" w:eastAsia="SimSun" w:hAnsi="Arial" w:cs="Arial"/>
                <w:color w:val="000000"/>
                <w:sz w:val="16"/>
                <w:szCs w:val="16"/>
                <w:lang w:val="en-US" w:eastAsia="zh-CN"/>
              </w:rPr>
            </w:pPr>
            <w:ins w:id="1014"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015"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658ADD38" w14:textId="77777777" w:rsidR="00DB362E" w:rsidRPr="00DB362E" w:rsidRDefault="00DB362E">
            <w:pPr>
              <w:spacing w:after="0"/>
              <w:jc w:val="center"/>
              <w:rPr>
                <w:ins w:id="1016" w:author="Huawei-RKy" w:date="2020-04-09T13:58:00Z"/>
                <w:rFonts w:ascii="Arial" w:eastAsia="SimSun" w:hAnsi="Arial" w:cs="Arial"/>
                <w:color w:val="000000"/>
                <w:sz w:val="16"/>
                <w:szCs w:val="16"/>
                <w:lang w:val="en-US" w:eastAsia="zh-CN"/>
              </w:rPr>
            </w:pPr>
            <w:ins w:id="1017" w:author="Huawei-RKy" w:date="2020-04-09T13:58:00Z">
              <w:r w:rsidRPr="00DB362E">
                <w:rPr>
                  <w:rFonts w:ascii="Arial" w:eastAsia="SimSun" w:hAnsi="Arial" w:cs="Arial"/>
                  <w:color w:val="000000"/>
                  <w:sz w:val="16"/>
                  <w:szCs w:val="16"/>
                  <w:lang w:val="en-US" w:eastAsia="zh-CN"/>
                </w:rPr>
                <w:t>0.30</w:t>
              </w:r>
            </w:ins>
          </w:p>
        </w:tc>
        <w:tc>
          <w:tcPr>
            <w:tcW w:w="851" w:type="dxa"/>
            <w:tcBorders>
              <w:top w:val="nil"/>
              <w:left w:val="nil"/>
              <w:bottom w:val="single" w:sz="4" w:space="0" w:color="auto"/>
              <w:right w:val="single" w:sz="4" w:space="0" w:color="auto"/>
            </w:tcBorders>
            <w:shd w:val="clear" w:color="auto" w:fill="auto"/>
            <w:vAlign w:val="center"/>
            <w:hideMark/>
            <w:tcPrChange w:id="1018"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B559007" w14:textId="77777777" w:rsidR="00DB362E" w:rsidRPr="00DB362E" w:rsidRDefault="00DB362E">
            <w:pPr>
              <w:spacing w:after="0"/>
              <w:jc w:val="center"/>
              <w:rPr>
                <w:ins w:id="1019" w:author="Huawei-RKy" w:date="2020-04-09T13:58:00Z"/>
                <w:rFonts w:ascii="Arial" w:eastAsia="SimSun" w:hAnsi="Arial" w:cs="Arial"/>
                <w:color w:val="000000"/>
                <w:sz w:val="16"/>
                <w:szCs w:val="16"/>
                <w:lang w:val="en-US" w:eastAsia="zh-CN"/>
              </w:rPr>
            </w:pPr>
            <w:ins w:id="1020" w:author="Huawei-RKy" w:date="2020-04-09T13:58:00Z">
              <w:r w:rsidRPr="00DB362E">
                <w:rPr>
                  <w:rFonts w:ascii="Arial" w:eastAsia="SimSun" w:hAnsi="Arial" w:cs="Arial"/>
                  <w:color w:val="000000"/>
                  <w:sz w:val="16"/>
                  <w:szCs w:val="16"/>
                  <w:lang w:val="en-US" w:eastAsia="zh-CN"/>
                </w:rPr>
                <w:t>0.30</w:t>
              </w:r>
            </w:ins>
          </w:p>
        </w:tc>
      </w:tr>
      <w:tr w:rsidR="00DB362E" w:rsidRPr="00DB362E" w14:paraId="7A3BE5A7" w14:textId="77777777" w:rsidTr="00DB362E">
        <w:trPr>
          <w:trHeight w:val="675"/>
          <w:ins w:id="1021" w:author="Huawei-RKy" w:date="2020-04-09T13:58:00Z"/>
          <w:trPrChange w:id="1022" w:author="Huawei-RKy" w:date="2020-04-09T14:04:00Z">
            <w:trPr>
              <w:gridAfter w:val="0"/>
              <w:trHeight w:val="675"/>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023"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0C4F32E1" w14:textId="77777777" w:rsidR="00DB362E" w:rsidRPr="00DB362E" w:rsidRDefault="00DB362E" w:rsidP="00DB362E">
            <w:pPr>
              <w:spacing w:after="0"/>
              <w:jc w:val="center"/>
              <w:rPr>
                <w:ins w:id="1024" w:author="Huawei-RKy" w:date="2020-04-09T13:58:00Z"/>
                <w:rFonts w:ascii="Arial" w:eastAsia="SimSun" w:hAnsi="Arial" w:cs="Arial"/>
                <w:color w:val="000000"/>
                <w:sz w:val="16"/>
                <w:szCs w:val="16"/>
                <w:lang w:val="en-US" w:eastAsia="zh-CN"/>
              </w:rPr>
            </w:pPr>
            <w:ins w:id="1025" w:author="Huawei-RKy" w:date="2020-04-09T13:58:00Z">
              <w:r w:rsidRPr="00DB362E">
                <w:rPr>
                  <w:rFonts w:ascii="Arial" w:eastAsia="SimSun" w:hAnsi="Arial" w:cs="Arial"/>
                  <w:color w:val="000000"/>
                  <w:sz w:val="16"/>
                  <w:szCs w:val="16"/>
                  <w:lang w:val="en-US" w:eastAsia="zh-CN"/>
                </w:rPr>
                <w:t>B2-5</w:t>
              </w:r>
            </w:ins>
          </w:p>
        </w:tc>
        <w:tc>
          <w:tcPr>
            <w:tcW w:w="2268" w:type="dxa"/>
            <w:tcBorders>
              <w:top w:val="nil"/>
              <w:left w:val="nil"/>
              <w:bottom w:val="single" w:sz="4" w:space="0" w:color="auto"/>
              <w:right w:val="single" w:sz="4" w:space="0" w:color="auto"/>
            </w:tcBorders>
            <w:shd w:val="clear" w:color="auto" w:fill="auto"/>
            <w:vAlign w:val="bottom"/>
            <w:hideMark/>
            <w:tcPrChange w:id="1026"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555F8F72" w14:textId="77777777" w:rsidR="00DB362E" w:rsidRPr="00DB362E" w:rsidRDefault="00DB362E" w:rsidP="00DB362E">
            <w:pPr>
              <w:spacing w:after="0"/>
              <w:rPr>
                <w:ins w:id="1027" w:author="Huawei-RKy" w:date="2020-04-09T13:58:00Z"/>
                <w:rFonts w:ascii="Arial" w:eastAsia="SimSun" w:hAnsi="Arial" w:cs="Arial"/>
                <w:color w:val="000000"/>
                <w:sz w:val="16"/>
                <w:szCs w:val="16"/>
                <w:lang w:val="en-US" w:eastAsia="zh-CN"/>
              </w:rPr>
            </w:pPr>
            <w:ins w:id="1028" w:author="Huawei-RKy" w:date="2020-04-09T13:58:00Z">
              <w:r w:rsidRPr="00DB362E">
                <w:rPr>
                  <w:rFonts w:ascii="Arial" w:eastAsia="SimSun" w:hAnsi="Arial" w:cs="Arial"/>
                  <w:color w:val="000000"/>
                  <w:sz w:val="16"/>
                  <w:szCs w:val="16"/>
                  <w:lang w:val="en-US" w:eastAsia="zh-CN"/>
                </w:rPr>
                <w:t>Mismatch of transmit chain (i.e. between transmitting measurement antenna and DUT)</w:t>
              </w:r>
            </w:ins>
          </w:p>
        </w:tc>
        <w:tc>
          <w:tcPr>
            <w:tcW w:w="992" w:type="dxa"/>
            <w:tcBorders>
              <w:top w:val="nil"/>
              <w:left w:val="nil"/>
              <w:bottom w:val="single" w:sz="4" w:space="0" w:color="auto"/>
              <w:right w:val="single" w:sz="4" w:space="0" w:color="auto"/>
            </w:tcBorders>
            <w:shd w:val="clear" w:color="auto" w:fill="auto"/>
            <w:vAlign w:val="center"/>
            <w:hideMark/>
            <w:tcPrChange w:id="1029"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4E0EDA9C" w14:textId="77777777" w:rsidR="00DB362E" w:rsidRPr="00DB362E" w:rsidRDefault="00DB362E" w:rsidP="00DB362E">
            <w:pPr>
              <w:spacing w:after="0"/>
              <w:jc w:val="center"/>
              <w:rPr>
                <w:ins w:id="1030" w:author="Huawei-RKy" w:date="2020-04-09T13:58:00Z"/>
                <w:rFonts w:ascii="Arial" w:eastAsia="SimSun" w:hAnsi="Arial" w:cs="Arial"/>
                <w:color w:val="000000"/>
                <w:sz w:val="16"/>
                <w:szCs w:val="16"/>
                <w:lang w:val="en-US" w:eastAsia="zh-CN"/>
              </w:rPr>
            </w:pPr>
            <w:ins w:id="1031" w:author="Huawei-RKy" w:date="2020-04-09T13:58:00Z">
              <w:r w:rsidRPr="00DB362E">
                <w:rPr>
                  <w:rFonts w:ascii="Arial" w:eastAsia="SimSun" w:hAnsi="Arial" w:cs="Arial"/>
                  <w:color w:val="000000"/>
                  <w:sz w:val="16"/>
                  <w:szCs w:val="16"/>
                  <w:lang w:val="en-US" w:eastAsia="zh-CN"/>
                </w:rPr>
                <w:t>0.43</w:t>
              </w:r>
            </w:ins>
          </w:p>
        </w:tc>
        <w:tc>
          <w:tcPr>
            <w:tcW w:w="851" w:type="dxa"/>
            <w:tcBorders>
              <w:top w:val="nil"/>
              <w:left w:val="nil"/>
              <w:bottom w:val="single" w:sz="4" w:space="0" w:color="auto"/>
              <w:right w:val="single" w:sz="4" w:space="0" w:color="auto"/>
            </w:tcBorders>
            <w:shd w:val="clear" w:color="auto" w:fill="auto"/>
            <w:vAlign w:val="center"/>
            <w:hideMark/>
            <w:tcPrChange w:id="1032"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2AE5767A" w14:textId="77777777" w:rsidR="00DB362E" w:rsidRPr="00DB362E" w:rsidRDefault="00DB362E">
            <w:pPr>
              <w:spacing w:after="0"/>
              <w:jc w:val="center"/>
              <w:rPr>
                <w:ins w:id="1033" w:author="Huawei-RKy" w:date="2020-04-09T13:58:00Z"/>
                <w:rFonts w:ascii="Arial" w:eastAsia="SimSun" w:hAnsi="Arial" w:cs="Arial"/>
                <w:color w:val="000000"/>
                <w:sz w:val="16"/>
                <w:szCs w:val="16"/>
                <w:lang w:val="en-US" w:eastAsia="zh-CN"/>
              </w:rPr>
            </w:pPr>
            <w:ins w:id="1034" w:author="Huawei-RKy" w:date="2020-04-09T13:58:00Z">
              <w:r w:rsidRPr="00DB362E">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Change w:id="1035"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3FFEFE10" w14:textId="77777777" w:rsidR="00DB362E" w:rsidRPr="00DB362E" w:rsidRDefault="00DB362E">
            <w:pPr>
              <w:spacing w:after="0"/>
              <w:jc w:val="center"/>
              <w:rPr>
                <w:ins w:id="1036" w:author="Huawei-RKy" w:date="2020-04-09T13:58:00Z"/>
                <w:rFonts w:ascii="Arial" w:eastAsia="SimSun" w:hAnsi="Arial" w:cs="Arial"/>
                <w:color w:val="000000"/>
                <w:sz w:val="16"/>
                <w:szCs w:val="16"/>
                <w:lang w:val="en-US" w:eastAsia="zh-CN"/>
              </w:rPr>
            </w:pPr>
            <w:ins w:id="1037" w:author="Huawei-RKy" w:date="2020-04-09T13:58: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1038"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34657A30" w14:textId="77777777" w:rsidR="00DB362E" w:rsidRPr="00DB362E" w:rsidRDefault="00DB362E">
            <w:pPr>
              <w:spacing w:after="0"/>
              <w:jc w:val="center"/>
              <w:rPr>
                <w:ins w:id="1039" w:author="Huawei-RKy" w:date="2020-04-09T13:58:00Z"/>
                <w:rFonts w:ascii="Arial" w:eastAsia="SimSun" w:hAnsi="Arial" w:cs="Arial"/>
                <w:color w:val="000000"/>
                <w:sz w:val="16"/>
                <w:szCs w:val="16"/>
                <w:lang w:val="en-US" w:eastAsia="zh-CN"/>
              </w:rPr>
            </w:pPr>
            <w:ins w:id="1040" w:author="Huawei-RKy" w:date="2020-04-09T13:58: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1041"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340D5D21" w14:textId="77777777" w:rsidR="00DB362E" w:rsidRPr="00DB362E" w:rsidRDefault="00DB362E">
            <w:pPr>
              <w:spacing w:after="0"/>
              <w:jc w:val="center"/>
              <w:rPr>
                <w:ins w:id="1042" w:author="Huawei-RKy" w:date="2020-04-09T13:58:00Z"/>
                <w:rFonts w:ascii="Arial" w:eastAsia="SimSun" w:hAnsi="Arial" w:cs="Arial"/>
                <w:color w:val="000000"/>
                <w:sz w:val="16"/>
                <w:szCs w:val="16"/>
                <w:lang w:val="en-US" w:eastAsia="zh-CN"/>
              </w:rPr>
            </w:pPr>
            <w:ins w:id="1043"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044"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7FBA7EB8" w14:textId="77777777" w:rsidR="00DB362E" w:rsidRPr="00DB362E" w:rsidRDefault="00DB362E">
            <w:pPr>
              <w:spacing w:after="0"/>
              <w:jc w:val="center"/>
              <w:rPr>
                <w:ins w:id="1045" w:author="Huawei-RKy" w:date="2020-04-09T13:58:00Z"/>
                <w:rFonts w:ascii="Arial" w:eastAsia="SimSun" w:hAnsi="Arial" w:cs="Arial"/>
                <w:color w:val="000000"/>
                <w:sz w:val="16"/>
                <w:szCs w:val="16"/>
                <w:lang w:val="en-US" w:eastAsia="zh-CN"/>
              </w:rPr>
            </w:pPr>
            <w:ins w:id="1046" w:author="Huawei-RKy" w:date="2020-04-09T13:58:00Z">
              <w:r w:rsidRPr="00DB362E">
                <w:rPr>
                  <w:rFonts w:ascii="Arial" w:eastAsia="SimSun" w:hAnsi="Arial" w:cs="Arial"/>
                  <w:color w:val="000000"/>
                  <w:sz w:val="16"/>
                  <w:szCs w:val="16"/>
                  <w:lang w:val="en-US" w:eastAsia="zh-CN"/>
                </w:rPr>
                <w:t>0.30</w:t>
              </w:r>
            </w:ins>
          </w:p>
        </w:tc>
        <w:tc>
          <w:tcPr>
            <w:tcW w:w="851" w:type="dxa"/>
            <w:tcBorders>
              <w:top w:val="nil"/>
              <w:left w:val="nil"/>
              <w:bottom w:val="single" w:sz="4" w:space="0" w:color="auto"/>
              <w:right w:val="single" w:sz="4" w:space="0" w:color="auto"/>
            </w:tcBorders>
            <w:shd w:val="clear" w:color="auto" w:fill="auto"/>
            <w:vAlign w:val="center"/>
            <w:hideMark/>
            <w:tcPrChange w:id="1047"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309C60D7" w14:textId="77777777" w:rsidR="00DB362E" w:rsidRPr="00DB362E" w:rsidRDefault="00DB362E">
            <w:pPr>
              <w:spacing w:after="0"/>
              <w:jc w:val="center"/>
              <w:rPr>
                <w:ins w:id="1048" w:author="Huawei-RKy" w:date="2020-04-09T13:58:00Z"/>
                <w:rFonts w:ascii="Arial" w:eastAsia="SimSun" w:hAnsi="Arial" w:cs="Arial"/>
                <w:color w:val="000000"/>
                <w:sz w:val="16"/>
                <w:szCs w:val="16"/>
                <w:lang w:val="en-US" w:eastAsia="zh-CN"/>
              </w:rPr>
            </w:pPr>
            <w:ins w:id="1049" w:author="Huawei-RKy" w:date="2020-04-09T13:58:00Z">
              <w:r w:rsidRPr="00DB362E">
                <w:rPr>
                  <w:rFonts w:ascii="Arial" w:eastAsia="SimSun" w:hAnsi="Arial" w:cs="Arial"/>
                  <w:color w:val="000000"/>
                  <w:sz w:val="16"/>
                  <w:szCs w:val="16"/>
                  <w:lang w:val="en-US" w:eastAsia="zh-CN"/>
                </w:rPr>
                <w:t>0.40</w:t>
              </w:r>
            </w:ins>
          </w:p>
        </w:tc>
      </w:tr>
      <w:tr w:rsidR="00DB362E" w:rsidRPr="00DB362E" w14:paraId="1F6703AF" w14:textId="77777777" w:rsidTr="00DB362E">
        <w:trPr>
          <w:trHeight w:val="270"/>
          <w:ins w:id="1050" w:author="Huawei-RKy" w:date="2020-04-09T13:58:00Z"/>
          <w:trPrChange w:id="1051"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052"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6E637CB" w14:textId="77777777" w:rsidR="00DB362E" w:rsidRPr="00DB362E" w:rsidRDefault="00DB362E" w:rsidP="00DB362E">
            <w:pPr>
              <w:spacing w:after="0"/>
              <w:jc w:val="center"/>
              <w:rPr>
                <w:ins w:id="1053" w:author="Huawei-RKy" w:date="2020-04-09T13:58:00Z"/>
                <w:rFonts w:ascii="Arial" w:eastAsia="SimSun" w:hAnsi="Arial" w:cs="Arial"/>
                <w:color w:val="000000"/>
                <w:sz w:val="16"/>
                <w:szCs w:val="16"/>
                <w:lang w:val="en-US" w:eastAsia="zh-CN"/>
              </w:rPr>
            </w:pPr>
            <w:ins w:id="1054" w:author="Huawei-RKy" w:date="2020-04-09T13:58:00Z">
              <w:r w:rsidRPr="00DB362E">
                <w:rPr>
                  <w:rFonts w:ascii="Arial" w:eastAsia="SimSun" w:hAnsi="Arial" w:cs="Arial"/>
                  <w:color w:val="000000"/>
                  <w:sz w:val="16"/>
                  <w:szCs w:val="16"/>
                  <w:lang w:val="en-US" w:eastAsia="zh-CN"/>
                </w:rPr>
                <w:t>B2-6</w:t>
              </w:r>
            </w:ins>
          </w:p>
        </w:tc>
        <w:tc>
          <w:tcPr>
            <w:tcW w:w="2268" w:type="dxa"/>
            <w:tcBorders>
              <w:top w:val="nil"/>
              <w:left w:val="nil"/>
              <w:bottom w:val="single" w:sz="4" w:space="0" w:color="auto"/>
              <w:right w:val="single" w:sz="4" w:space="0" w:color="auto"/>
            </w:tcBorders>
            <w:shd w:val="clear" w:color="auto" w:fill="auto"/>
            <w:vAlign w:val="bottom"/>
            <w:hideMark/>
            <w:tcPrChange w:id="1055"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28F757F7" w14:textId="77777777" w:rsidR="00DB362E" w:rsidRPr="00DB362E" w:rsidRDefault="00DB362E" w:rsidP="00DB362E">
            <w:pPr>
              <w:spacing w:after="0"/>
              <w:rPr>
                <w:ins w:id="1056" w:author="Huawei-RKy" w:date="2020-04-09T13:58:00Z"/>
                <w:rFonts w:ascii="Arial" w:eastAsia="SimSun" w:hAnsi="Arial" w:cs="Arial"/>
                <w:color w:val="000000"/>
                <w:sz w:val="16"/>
                <w:szCs w:val="16"/>
                <w:lang w:val="en-US" w:eastAsia="zh-CN"/>
              </w:rPr>
            </w:pPr>
            <w:ins w:id="1057" w:author="Huawei-RKy" w:date="2020-04-09T13:58:00Z">
              <w:r w:rsidRPr="00DB362E">
                <w:rPr>
                  <w:rFonts w:ascii="Arial" w:eastAsia="SimSun" w:hAnsi="Arial" w:cs="Arial"/>
                  <w:color w:val="000000"/>
                  <w:sz w:val="16"/>
                  <w:szCs w:val="16"/>
                  <w:lang w:val="en-US" w:eastAsia="zh-CN"/>
                </w:rPr>
                <w:t>Insertion loss of transmitter chain</w:t>
              </w:r>
            </w:ins>
          </w:p>
        </w:tc>
        <w:tc>
          <w:tcPr>
            <w:tcW w:w="992" w:type="dxa"/>
            <w:tcBorders>
              <w:top w:val="nil"/>
              <w:left w:val="nil"/>
              <w:bottom w:val="single" w:sz="4" w:space="0" w:color="auto"/>
              <w:right w:val="single" w:sz="4" w:space="0" w:color="auto"/>
            </w:tcBorders>
            <w:shd w:val="clear" w:color="auto" w:fill="auto"/>
            <w:vAlign w:val="center"/>
            <w:hideMark/>
            <w:tcPrChange w:id="1058"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33F663D1" w14:textId="77777777" w:rsidR="00DB362E" w:rsidRPr="00DB362E" w:rsidRDefault="00DB362E" w:rsidP="00DB362E">
            <w:pPr>
              <w:spacing w:after="0"/>
              <w:jc w:val="center"/>
              <w:rPr>
                <w:ins w:id="1059" w:author="Huawei-RKy" w:date="2020-04-09T13:58:00Z"/>
                <w:rFonts w:ascii="Arial" w:eastAsia="SimSun" w:hAnsi="Arial" w:cs="Arial"/>
                <w:color w:val="000000"/>
                <w:sz w:val="16"/>
                <w:szCs w:val="16"/>
                <w:lang w:val="en-US" w:eastAsia="zh-CN"/>
              </w:rPr>
            </w:pPr>
            <w:ins w:id="1060" w:author="Huawei-RKy" w:date="2020-04-09T13:58:00Z">
              <w:r w:rsidRPr="00DB362E">
                <w:rPr>
                  <w:rFonts w:ascii="Arial" w:eastAsia="SimSun" w:hAnsi="Arial" w:cs="Arial"/>
                  <w:color w:val="000000"/>
                  <w:sz w:val="16"/>
                  <w:szCs w:val="16"/>
                  <w:lang w:val="en-US" w:eastAsia="zh-CN"/>
                </w:rPr>
                <w:t>0.12</w:t>
              </w:r>
            </w:ins>
          </w:p>
        </w:tc>
        <w:tc>
          <w:tcPr>
            <w:tcW w:w="851" w:type="dxa"/>
            <w:tcBorders>
              <w:top w:val="nil"/>
              <w:left w:val="nil"/>
              <w:bottom w:val="single" w:sz="4" w:space="0" w:color="auto"/>
              <w:right w:val="single" w:sz="4" w:space="0" w:color="auto"/>
            </w:tcBorders>
            <w:shd w:val="clear" w:color="auto" w:fill="auto"/>
            <w:vAlign w:val="center"/>
            <w:hideMark/>
            <w:tcPrChange w:id="1061"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0E600E8A" w14:textId="77777777" w:rsidR="00DB362E" w:rsidRPr="00DB362E" w:rsidRDefault="00DB362E">
            <w:pPr>
              <w:spacing w:after="0"/>
              <w:jc w:val="center"/>
              <w:rPr>
                <w:ins w:id="1062" w:author="Huawei-RKy" w:date="2020-04-09T13:58:00Z"/>
                <w:rFonts w:ascii="Arial" w:eastAsia="SimSun" w:hAnsi="Arial" w:cs="Arial"/>
                <w:color w:val="000000"/>
                <w:sz w:val="16"/>
                <w:szCs w:val="16"/>
                <w:lang w:val="en-US" w:eastAsia="zh-CN"/>
              </w:rPr>
            </w:pPr>
            <w:ins w:id="1063" w:author="Huawei-RKy" w:date="2020-04-09T13:58:00Z">
              <w:r w:rsidRPr="00DB362E">
                <w:rPr>
                  <w:rFonts w:ascii="Arial" w:eastAsia="SimSun" w:hAnsi="Arial" w:cs="Arial"/>
                  <w:color w:val="000000"/>
                  <w:sz w:val="16"/>
                  <w:szCs w:val="16"/>
                  <w:lang w:val="en-US" w:eastAsia="zh-CN"/>
                </w:rPr>
                <w:t>0.12</w:t>
              </w:r>
            </w:ins>
          </w:p>
        </w:tc>
        <w:tc>
          <w:tcPr>
            <w:tcW w:w="1114" w:type="dxa"/>
            <w:tcBorders>
              <w:top w:val="nil"/>
              <w:left w:val="nil"/>
              <w:bottom w:val="single" w:sz="4" w:space="0" w:color="auto"/>
              <w:right w:val="single" w:sz="4" w:space="0" w:color="auto"/>
            </w:tcBorders>
            <w:shd w:val="clear" w:color="auto" w:fill="auto"/>
            <w:vAlign w:val="center"/>
            <w:hideMark/>
            <w:tcPrChange w:id="1064"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161A6DCC" w14:textId="77777777" w:rsidR="00DB362E" w:rsidRPr="00DB362E" w:rsidRDefault="00DB362E">
            <w:pPr>
              <w:spacing w:after="0"/>
              <w:jc w:val="center"/>
              <w:rPr>
                <w:ins w:id="1065" w:author="Huawei-RKy" w:date="2020-04-09T13:58:00Z"/>
                <w:rFonts w:ascii="Arial" w:eastAsia="SimSun" w:hAnsi="Arial" w:cs="Arial"/>
                <w:color w:val="000000"/>
                <w:sz w:val="16"/>
                <w:szCs w:val="16"/>
                <w:lang w:val="en-US" w:eastAsia="zh-CN"/>
              </w:rPr>
            </w:pPr>
            <w:ins w:id="1066" w:author="Huawei-RKy" w:date="2020-04-09T13:58: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1067"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0EF2DE4A" w14:textId="77777777" w:rsidR="00DB362E" w:rsidRPr="00DB362E" w:rsidRDefault="00DB362E">
            <w:pPr>
              <w:spacing w:after="0"/>
              <w:jc w:val="center"/>
              <w:rPr>
                <w:ins w:id="1068" w:author="Huawei-RKy" w:date="2020-04-09T13:58:00Z"/>
                <w:rFonts w:ascii="Arial" w:eastAsia="SimSun" w:hAnsi="Arial" w:cs="Arial"/>
                <w:color w:val="000000"/>
                <w:sz w:val="16"/>
                <w:szCs w:val="16"/>
                <w:lang w:val="en-US" w:eastAsia="zh-CN"/>
              </w:rPr>
            </w:pPr>
            <w:ins w:id="1069" w:author="Huawei-RKy" w:date="2020-04-09T13:58: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1070"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164672AF" w14:textId="77777777" w:rsidR="00DB362E" w:rsidRPr="00DB362E" w:rsidRDefault="00DB362E">
            <w:pPr>
              <w:spacing w:after="0"/>
              <w:jc w:val="center"/>
              <w:rPr>
                <w:ins w:id="1071" w:author="Huawei-RKy" w:date="2020-04-09T13:58:00Z"/>
                <w:rFonts w:ascii="Arial" w:eastAsia="SimSun" w:hAnsi="Arial" w:cs="Arial"/>
                <w:color w:val="000000"/>
                <w:sz w:val="16"/>
                <w:szCs w:val="16"/>
                <w:lang w:val="en-US" w:eastAsia="zh-CN"/>
              </w:rPr>
            </w:pPr>
            <w:ins w:id="1072"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073"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27AA6716" w14:textId="77777777" w:rsidR="00DB362E" w:rsidRPr="00DB362E" w:rsidRDefault="00DB362E">
            <w:pPr>
              <w:spacing w:after="0"/>
              <w:jc w:val="center"/>
              <w:rPr>
                <w:ins w:id="1074" w:author="Huawei-RKy" w:date="2020-04-09T13:58:00Z"/>
                <w:rFonts w:ascii="Arial" w:eastAsia="SimSun" w:hAnsi="Arial" w:cs="Arial"/>
                <w:color w:val="000000"/>
                <w:sz w:val="16"/>
                <w:szCs w:val="16"/>
                <w:lang w:val="en-US" w:eastAsia="zh-CN"/>
              </w:rPr>
            </w:pPr>
            <w:ins w:id="1075" w:author="Huawei-RKy" w:date="2020-04-09T13:58:00Z">
              <w:r w:rsidRPr="00DB362E">
                <w:rPr>
                  <w:rFonts w:ascii="Arial" w:eastAsia="SimSun" w:hAnsi="Arial" w:cs="Arial"/>
                  <w:color w:val="000000"/>
                  <w:sz w:val="16"/>
                  <w:szCs w:val="16"/>
                  <w:lang w:val="en-US" w:eastAsia="zh-CN"/>
                </w:rPr>
                <w:t>0.07</w:t>
              </w:r>
            </w:ins>
          </w:p>
        </w:tc>
        <w:tc>
          <w:tcPr>
            <w:tcW w:w="851" w:type="dxa"/>
            <w:tcBorders>
              <w:top w:val="nil"/>
              <w:left w:val="nil"/>
              <w:bottom w:val="single" w:sz="4" w:space="0" w:color="auto"/>
              <w:right w:val="single" w:sz="4" w:space="0" w:color="auto"/>
            </w:tcBorders>
            <w:shd w:val="clear" w:color="auto" w:fill="auto"/>
            <w:vAlign w:val="center"/>
            <w:hideMark/>
            <w:tcPrChange w:id="1076"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4F4183B8" w14:textId="77777777" w:rsidR="00DB362E" w:rsidRPr="00DB362E" w:rsidRDefault="00DB362E">
            <w:pPr>
              <w:spacing w:after="0"/>
              <w:jc w:val="center"/>
              <w:rPr>
                <w:ins w:id="1077" w:author="Huawei-RKy" w:date="2020-04-09T13:58:00Z"/>
                <w:rFonts w:ascii="Arial" w:eastAsia="SimSun" w:hAnsi="Arial" w:cs="Arial"/>
                <w:color w:val="000000"/>
                <w:sz w:val="16"/>
                <w:szCs w:val="16"/>
                <w:lang w:val="en-US" w:eastAsia="zh-CN"/>
              </w:rPr>
            </w:pPr>
            <w:ins w:id="1078" w:author="Huawei-RKy" w:date="2020-04-09T13:58:00Z">
              <w:r w:rsidRPr="00DB362E">
                <w:rPr>
                  <w:rFonts w:ascii="Arial" w:eastAsia="SimSun" w:hAnsi="Arial" w:cs="Arial"/>
                  <w:color w:val="000000"/>
                  <w:sz w:val="16"/>
                  <w:szCs w:val="16"/>
                  <w:lang w:val="en-US" w:eastAsia="zh-CN"/>
                </w:rPr>
                <w:t>0.07</w:t>
              </w:r>
            </w:ins>
          </w:p>
        </w:tc>
      </w:tr>
      <w:tr w:rsidR="00DB362E" w:rsidRPr="00DB362E" w14:paraId="5C8C995A" w14:textId="77777777" w:rsidTr="00DB362E">
        <w:trPr>
          <w:trHeight w:val="675"/>
          <w:ins w:id="1079" w:author="Huawei-RKy" w:date="2020-04-09T13:58:00Z"/>
          <w:trPrChange w:id="1080" w:author="Huawei-RKy" w:date="2020-04-09T14:04:00Z">
            <w:trPr>
              <w:gridAfter w:val="0"/>
              <w:trHeight w:val="675"/>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081"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E05223F" w14:textId="77777777" w:rsidR="00DB362E" w:rsidRPr="00DB362E" w:rsidRDefault="00DB362E" w:rsidP="00DB362E">
            <w:pPr>
              <w:spacing w:after="0"/>
              <w:jc w:val="center"/>
              <w:rPr>
                <w:ins w:id="1082" w:author="Huawei-RKy" w:date="2020-04-09T13:58:00Z"/>
                <w:rFonts w:ascii="Arial" w:eastAsia="SimSun" w:hAnsi="Arial" w:cs="Arial"/>
                <w:color w:val="000000"/>
                <w:sz w:val="16"/>
                <w:szCs w:val="16"/>
                <w:lang w:val="en-US" w:eastAsia="zh-CN"/>
              </w:rPr>
            </w:pPr>
            <w:ins w:id="1083" w:author="Huawei-RKy" w:date="2020-04-09T13:58:00Z">
              <w:r w:rsidRPr="00DB362E">
                <w:rPr>
                  <w:rFonts w:ascii="Arial" w:eastAsia="SimSun" w:hAnsi="Arial" w:cs="Arial"/>
                  <w:color w:val="000000"/>
                  <w:sz w:val="16"/>
                  <w:szCs w:val="16"/>
                  <w:lang w:val="en-US" w:eastAsia="zh-CN"/>
                </w:rPr>
                <w:t>B2-7</w:t>
              </w:r>
            </w:ins>
          </w:p>
        </w:tc>
        <w:tc>
          <w:tcPr>
            <w:tcW w:w="2268" w:type="dxa"/>
            <w:tcBorders>
              <w:top w:val="nil"/>
              <w:left w:val="nil"/>
              <w:bottom w:val="single" w:sz="4" w:space="0" w:color="auto"/>
              <w:right w:val="single" w:sz="4" w:space="0" w:color="auto"/>
            </w:tcBorders>
            <w:shd w:val="clear" w:color="auto" w:fill="auto"/>
            <w:vAlign w:val="bottom"/>
            <w:hideMark/>
            <w:tcPrChange w:id="1084"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35FFA447" w14:textId="77777777" w:rsidR="00DB362E" w:rsidRPr="00DB362E" w:rsidRDefault="00DB362E" w:rsidP="00DB362E">
            <w:pPr>
              <w:spacing w:after="0"/>
              <w:rPr>
                <w:ins w:id="1085" w:author="Huawei-RKy" w:date="2020-04-09T13:58:00Z"/>
                <w:rFonts w:ascii="Arial" w:eastAsia="SimSun" w:hAnsi="Arial" w:cs="Arial"/>
                <w:color w:val="000000"/>
                <w:sz w:val="16"/>
                <w:szCs w:val="16"/>
                <w:lang w:val="en-US" w:eastAsia="zh-CN"/>
              </w:rPr>
            </w:pPr>
            <w:ins w:id="1086" w:author="Huawei-RKy" w:date="2020-04-09T13:58:00Z">
              <w:r w:rsidRPr="00DB362E">
                <w:rPr>
                  <w:rFonts w:ascii="Arial" w:eastAsia="SimSun" w:hAnsi="Arial" w:cs="Arial"/>
                  <w:color w:val="000000"/>
                  <w:sz w:val="16"/>
                  <w:szCs w:val="16"/>
                  <w:lang w:val="en-US" w:eastAsia="zh-CN"/>
                </w:rPr>
                <w:t>RF leakage,  (SGH connector terminated &amp; test range antenna connector cable terminated)</w:t>
              </w:r>
            </w:ins>
          </w:p>
        </w:tc>
        <w:tc>
          <w:tcPr>
            <w:tcW w:w="992" w:type="dxa"/>
            <w:tcBorders>
              <w:top w:val="nil"/>
              <w:left w:val="nil"/>
              <w:bottom w:val="single" w:sz="4" w:space="0" w:color="auto"/>
              <w:right w:val="single" w:sz="4" w:space="0" w:color="auto"/>
            </w:tcBorders>
            <w:shd w:val="clear" w:color="auto" w:fill="auto"/>
            <w:vAlign w:val="center"/>
            <w:hideMark/>
            <w:tcPrChange w:id="1087"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2B4E0605" w14:textId="77777777" w:rsidR="00DB362E" w:rsidRPr="00DB362E" w:rsidRDefault="00DB362E" w:rsidP="00DB362E">
            <w:pPr>
              <w:spacing w:after="0"/>
              <w:jc w:val="center"/>
              <w:rPr>
                <w:ins w:id="1088" w:author="Huawei-RKy" w:date="2020-04-09T13:58:00Z"/>
                <w:rFonts w:ascii="Arial" w:eastAsia="SimSun" w:hAnsi="Arial" w:cs="Arial"/>
                <w:color w:val="000000"/>
                <w:sz w:val="16"/>
                <w:szCs w:val="16"/>
                <w:lang w:val="en-US" w:eastAsia="zh-CN"/>
              </w:rPr>
            </w:pPr>
            <w:ins w:id="1089" w:author="Huawei-RKy" w:date="2020-04-09T13:58:00Z">
              <w:r w:rsidRPr="00DB362E">
                <w:rPr>
                  <w:rFonts w:ascii="Arial" w:eastAsia="SimSun" w:hAnsi="Arial" w:cs="Arial"/>
                  <w:color w:val="000000"/>
                  <w:sz w:val="16"/>
                  <w:szCs w:val="16"/>
                  <w:lang w:val="en-US" w:eastAsia="zh-CN"/>
                </w:rPr>
                <w:t>0.01</w:t>
              </w:r>
            </w:ins>
          </w:p>
        </w:tc>
        <w:tc>
          <w:tcPr>
            <w:tcW w:w="851" w:type="dxa"/>
            <w:tcBorders>
              <w:top w:val="nil"/>
              <w:left w:val="nil"/>
              <w:bottom w:val="single" w:sz="4" w:space="0" w:color="auto"/>
              <w:right w:val="single" w:sz="4" w:space="0" w:color="auto"/>
            </w:tcBorders>
            <w:shd w:val="clear" w:color="auto" w:fill="auto"/>
            <w:vAlign w:val="center"/>
            <w:hideMark/>
            <w:tcPrChange w:id="1090"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6B49B991" w14:textId="77777777" w:rsidR="00DB362E" w:rsidRPr="00DB362E" w:rsidRDefault="00DB362E">
            <w:pPr>
              <w:spacing w:after="0"/>
              <w:jc w:val="center"/>
              <w:rPr>
                <w:ins w:id="1091" w:author="Huawei-RKy" w:date="2020-04-09T13:58:00Z"/>
                <w:rFonts w:ascii="Arial" w:eastAsia="SimSun" w:hAnsi="Arial" w:cs="Arial"/>
                <w:color w:val="000000"/>
                <w:sz w:val="16"/>
                <w:szCs w:val="16"/>
                <w:lang w:val="en-US" w:eastAsia="zh-CN"/>
              </w:rPr>
            </w:pPr>
            <w:ins w:id="1092" w:author="Huawei-RKy" w:date="2020-04-09T13:58:00Z">
              <w:r w:rsidRPr="00DB362E">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center"/>
            <w:hideMark/>
            <w:tcPrChange w:id="1093"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0660E205" w14:textId="77777777" w:rsidR="00DB362E" w:rsidRPr="00DB362E" w:rsidRDefault="00DB362E">
            <w:pPr>
              <w:spacing w:after="0"/>
              <w:jc w:val="center"/>
              <w:rPr>
                <w:ins w:id="1094" w:author="Huawei-RKy" w:date="2020-04-09T13:58:00Z"/>
                <w:rFonts w:ascii="Arial" w:eastAsia="SimSun" w:hAnsi="Arial" w:cs="Arial"/>
                <w:color w:val="000000"/>
                <w:sz w:val="16"/>
                <w:szCs w:val="16"/>
                <w:lang w:val="en-US" w:eastAsia="zh-CN"/>
              </w:rPr>
            </w:pPr>
            <w:ins w:id="1095"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1096"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4DCB947C" w14:textId="77777777" w:rsidR="00DB362E" w:rsidRPr="00DB362E" w:rsidRDefault="00DB362E">
            <w:pPr>
              <w:spacing w:after="0"/>
              <w:jc w:val="center"/>
              <w:rPr>
                <w:ins w:id="1097" w:author="Huawei-RKy" w:date="2020-04-09T13:58:00Z"/>
                <w:rFonts w:ascii="Arial" w:eastAsia="SimSun" w:hAnsi="Arial" w:cs="Arial"/>
                <w:color w:val="000000"/>
                <w:sz w:val="16"/>
                <w:szCs w:val="16"/>
                <w:lang w:val="en-US" w:eastAsia="zh-CN"/>
              </w:rPr>
            </w:pPr>
            <w:ins w:id="1098"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1099"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160C3B81" w14:textId="77777777" w:rsidR="00DB362E" w:rsidRPr="00DB362E" w:rsidRDefault="00DB362E">
            <w:pPr>
              <w:spacing w:after="0"/>
              <w:jc w:val="center"/>
              <w:rPr>
                <w:ins w:id="1100" w:author="Huawei-RKy" w:date="2020-04-09T13:58:00Z"/>
                <w:rFonts w:ascii="Arial" w:eastAsia="SimSun" w:hAnsi="Arial" w:cs="Arial"/>
                <w:color w:val="000000"/>
                <w:sz w:val="16"/>
                <w:szCs w:val="16"/>
                <w:lang w:val="en-US" w:eastAsia="zh-CN"/>
              </w:rPr>
            </w:pPr>
            <w:ins w:id="1101"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102"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6E539143" w14:textId="77777777" w:rsidR="00DB362E" w:rsidRPr="00DB362E" w:rsidRDefault="00DB362E">
            <w:pPr>
              <w:spacing w:after="0"/>
              <w:jc w:val="center"/>
              <w:rPr>
                <w:ins w:id="1103" w:author="Huawei-RKy" w:date="2020-04-09T13:58:00Z"/>
                <w:rFonts w:ascii="Arial" w:eastAsia="SimSun" w:hAnsi="Arial" w:cs="Arial"/>
                <w:color w:val="000000"/>
                <w:sz w:val="16"/>
                <w:szCs w:val="16"/>
                <w:lang w:val="en-US" w:eastAsia="zh-CN"/>
              </w:rPr>
            </w:pPr>
            <w:ins w:id="1104" w:author="Huawei-RKy" w:date="2020-04-09T13:58:00Z">
              <w:r w:rsidRPr="00DB362E">
                <w:rPr>
                  <w:rFonts w:ascii="Arial" w:eastAsia="SimSun" w:hAnsi="Arial" w:cs="Arial"/>
                  <w:color w:val="000000"/>
                  <w:sz w:val="16"/>
                  <w:szCs w:val="16"/>
                  <w:lang w:val="en-US" w:eastAsia="zh-CN"/>
                </w:rPr>
                <w:t>0.01</w:t>
              </w:r>
            </w:ins>
          </w:p>
        </w:tc>
        <w:tc>
          <w:tcPr>
            <w:tcW w:w="851" w:type="dxa"/>
            <w:tcBorders>
              <w:top w:val="nil"/>
              <w:left w:val="nil"/>
              <w:bottom w:val="single" w:sz="4" w:space="0" w:color="auto"/>
              <w:right w:val="single" w:sz="4" w:space="0" w:color="auto"/>
            </w:tcBorders>
            <w:shd w:val="clear" w:color="auto" w:fill="auto"/>
            <w:vAlign w:val="center"/>
            <w:hideMark/>
            <w:tcPrChange w:id="1105"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6F8A989" w14:textId="77777777" w:rsidR="00DB362E" w:rsidRPr="00DB362E" w:rsidRDefault="00DB362E">
            <w:pPr>
              <w:spacing w:after="0"/>
              <w:jc w:val="center"/>
              <w:rPr>
                <w:ins w:id="1106" w:author="Huawei-RKy" w:date="2020-04-09T13:58:00Z"/>
                <w:rFonts w:ascii="Arial" w:eastAsia="SimSun" w:hAnsi="Arial" w:cs="Arial"/>
                <w:color w:val="000000"/>
                <w:sz w:val="16"/>
                <w:szCs w:val="16"/>
                <w:lang w:val="en-US" w:eastAsia="zh-CN"/>
              </w:rPr>
            </w:pPr>
            <w:ins w:id="1107" w:author="Huawei-RKy" w:date="2020-04-09T13:58:00Z">
              <w:r w:rsidRPr="00DB362E">
                <w:rPr>
                  <w:rFonts w:ascii="Arial" w:eastAsia="SimSun" w:hAnsi="Arial" w:cs="Arial"/>
                  <w:color w:val="000000"/>
                  <w:sz w:val="16"/>
                  <w:szCs w:val="16"/>
                  <w:lang w:val="en-US" w:eastAsia="zh-CN"/>
                </w:rPr>
                <w:t>0.01</w:t>
              </w:r>
            </w:ins>
          </w:p>
        </w:tc>
      </w:tr>
      <w:tr w:rsidR="00DB362E" w:rsidRPr="00DB362E" w14:paraId="73A283D9" w14:textId="77777777" w:rsidTr="00DB362E">
        <w:trPr>
          <w:trHeight w:val="450"/>
          <w:ins w:id="1108" w:author="Huawei-RKy" w:date="2020-04-09T13:58:00Z"/>
          <w:trPrChange w:id="1109" w:author="Huawei-RKy" w:date="2020-04-09T14:04:00Z">
            <w:trPr>
              <w:gridAfter w:val="0"/>
              <w:trHeight w:val="45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110"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18E3EE76" w14:textId="77777777" w:rsidR="00DB362E" w:rsidRPr="00DB362E" w:rsidRDefault="00DB362E" w:rsidP="00DB362E">
            <w:pPr>
              <w:spacing w:after="0"/>
              <w:jc w:val="center"/>
              <w:rPr>
                <w:ins w:id="1111" w:author="Huawei-RKy" w:date="2020-04-09T13:58:00Z"/>
                <w:rFonts w:ascii="Arial" w:eastAsia="SimSun" w:hAnsi="Arial" w:cs="Arial"/>
                <w:color w:val="000000"/>
                <w:sz w:val="16"/>
                <w:szCs w:val="16"/>
                <w:lang w:val="en-US" w:eastAsia="zh-CN"/>
              </w:rPr>
            </w:pPr>
            <w:ins w:id="1112" w:author="Huawei-RKy" w:date="2020-04-09T13:58:00Z">
              <w:r w:rsidRPr="00DB362E">
                <w:rPr>
                  <w:rFonts w:ascii="Arial" w:eastAsia="SimSun" w:hAnsi="Arial" w:cs="Arial"/>
                  <w:color w:val="000000"/>
                  <w:sz w:val="16"/>
                  <w:szCs w:val="16"/>
                  <w:lang w:val="en-US" w:eastAsia="zh-CN"/>
                </w:rPr>
                <w:t>B2-8</w:t>
              </w:r>
            </w:ins>
          </w:p>
        </w:tc>
        <w:tc>
          <w:tcPr>
            <w:tcW w:w="2268" w:type="dxa"/>
            <w:tcBorders>
              <w:top w:val="nil"/>
              <w:left w:val="nil"/>
              <w:bottom w:val="single" w:sz="4" w:space="0" w:color="auto"/>
              <w:right w:val="single" w:sz="4" w:space="0" w:color="auto"/>
            </w:tcBorders>
            <w:shd w:val="clear" w:color="auto" w:fill="auto"/>
            <w:vAlign w:val="bottom"/>
            <w:hideMark/>
            <w:tcPrChange w:id="1113"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7B3FD365" w14:textId="77777777" w:rsidR="00DB362E" w:rsidRPr="00DB362E" w:rsidRDefault="00DB362E" w:rsidP="00DB362E">
            <w:pPr>
              <w:spacing w:after="0"/>
              <w:rPr>
                <w:ins w:id="1114" w:author="Huawei-RKy" w:date="2020-04-09T13:58:00Z"/>
                <w:rFonts w:ascii="Arial" w:eastAsia="SimSun" w:hAnsi="Arial" w:cs="Arial"/>
                <w:color w:val="000000"/>
                <w:sz w:val="16"/>
                <w:szCs w:val="16"/>
                <w:lang w:val="en-US" w:eastAsia="zh-CN"/>
              </w:rPr>
            </w:pPr>
            <w:ins w:id="1115" w:author="Huawei-RKy" w:date="2020-04-09T13:58:00Z">
              <w:r w:rsidRPr="00DB362E">
                <w:rPr>
                  <w:rFonts w:ascii="Arial" w:eastAsia="SimSun" w:hAnsi="Arial" w:cs="Arial"/>
                  <w:color w:val="000000"/>
                  <w:sz w:val="16"/>
                  <w:szCs w:val="16"/>
                  <w:lang w:val="en-US" w:eastAsia="zh-CN"/>
                </w:rPr>
                <w:t>Influence of the calibration antenna feed cable</w:t>
              </w:r>
            </w:ins>
          </w:p>
        </w:tc>
        <w:tc>
          <w:tcPr>
            <w:tcW w:w="992" w:type="dxa"/>
            <w:tcBorders>
              <w:top w:val="nil"/>
              <w:left w:val="nil"/>
              <w:bottom w:val="single" w:sz="4" w:space="0" w:color="auto"/>
              <w:right w:val="single" w:sz="4" w:space="0" w:color="auto"/>
            </w:tcBorders>
            <w:shd w:val="clear" w:color="auto" w:fill="auto"/>
            <w:vAlign w:val="center"/>
            <w:hideMark/>
            <w:tcPrChange w:id="1116"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5A9DC22D" w14:textId="77777777" w:rsidR="00DB362E" w:rsidRPr="00DB362E" w:rsidRDefault="00DB362E" w:rsidP="00DB362E">
            <w:pPr>
              <w:spacing w:after="0"/>
              <w:jc w:val="center"/>
              <w:rPr>
                <w:ins w:id="1117" w:author="Huawei-RKy" w:date="2020-04-09T13:58:00Z"/>
                <w:rFonts w:ascii="Arial" w:eastAsia="SimSun" w:hAnsi="Arial" w:cs="Arial"/>
                <w:color w:val="000000"/>
                <w:sz w:val="16"/>
                <w:szCs w:val="16"/>
                <w:lang w:val="en-US" w:eastAsia="zh-CN"/>
              </w:rPr>
            </w:pPr>
            <w:ins w:id="1118" w:author="Huawei-RKy" w:date="2020-04-09T13:58:00Z">
              <w:r w:rsidRPr="00DB362E">
                <w:rPr>
                  <w:rFonts w:ascii="Arial" w:eastAsia="SimSun" w:hAnsi="Arial" w:cs="Arial"/>
                  <w:color w:val="000000"/>
                  <w:sz w:val="16"/>
                  <w:szCs w:val="16"/>
                  <w:lang w:val="en-US" w:eastAsia="zh-CN"/>
                </w:rPr>
                <w:t>0.21</w:t>
              </w:r>
            </w:ins>
          </w:p>
        </w:tc>
        <w:tc>
          <w:tcPr>
            <w:tcW w:w="851" w:type="dxa"/>
            <w:tcBorders>
              <w:top w:val="nil"/>
              <w:left w:val="nil"/>
              <w:bottom w:val="single" w:sz="4" w:space="0" w:color="auto"/>
              <w:right w:val="single" w:sz="4" w:space="0" w:color="auto"/>
            </w:tcBorders>
            <w:shd w:val="clear" w:color="auto" w:fill="auto"/>
            <w:vAlign w:val="center"/>
            <w:hideMark/>
            <w:tcPrChange w:id="1119"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712F152E" w14:textId="77777777" w:rsidR="00DB362E" w:rsidRPr="00DB362E" w:rsidRDefault="00DB362E">
            <w:pPr>
              <w:spacing w:after="0"/>
              <w:jc w:val="center"/>
              <w:rPr>
                <w:ins w:id="1120" w:author="Huawei-RKy" w:date="2020-04-09T13:58:00Z"/>
                <w:rFonts w:ascii="Arial" w:eastAsia="SimSun" w:hAnsi="Arial" w:cs="Arial"/>
                <w:color w:val="000000"/>
                <w:sz w:val="16"/>
                <w:szCs w:val="16"/>
                <w:lang w:val="en-US" w:eastAsia="zh-CN"/>
              </w:rPr>
            </w:pPr>
            <w:ins w:id="1121" w:author="Huawei-RKy" w:date="2020-04-09T13:58:00Z">
              <w:r w:rsidRPr="00DB362E">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center"/>
            <w:hideMark/>
            <w:tcPrChange w:id="1122"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364C87F0" w14:textId="77777777" w:rsidR="00DB362E" w:rsidRPr="00DB362E" w:rsidRDefault="00DB362E">
            <w:pPr>
              <w:spacing w:after="0"/>
              <w:jc w:val="center"/>
              <w:rPr>
                <w:ins w:id="1123" w:author="Huawei-RKy" w:date="2020-04-09T13:58:00Z"/>
                <w:rFonts w:ascii="Arial" w:eastAsia="SimSun" w:hAnsi="Arial" w:cs="Arial"/>
                <w:color w:val="000000"/>
                <w:sz w:val="16"/>
                <w:szCs w:val="16"/>
                <w:lang w:val="en-US" w:eastAsia="zh-CN"/>
              </w:rPr>
            </w:pPr>
            <w:ins w:id="1124" w:author="Huawei-RKy" w:date="2020-04-09T13:58: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1125"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3107D057" w14:textId="77777777" w:rsidR="00DB362E" w:rsidRPr="00DB362E" w:rsidRDefault="00DB362E">
            <w:pPr>
              <w:spacing w:after="0"/>
              <w:jc w:val="center"/>
              <w:rPr>
                <w:ins w:id="1126" w:author="Huawei-RKy" w:date="2020-04-09T13:58:00Z"/>
                <w:rFonts w:ascii="Arial" w:eastAsia="SimSun" w:hAnsi="Arial" w:cs="Arial"/>
                <w:color w:val="000000"/>
                <w:sz w:val="16"/>
                <w:szCs w:val="16"/>
                <w:lang w:val="en-US" w:eastAsia="zh-CN"/>
              </w:rPr>
            </w:pPr>
            <w:ins w:id="1127" w:author="Huawei-RKy" w:date="2020-04-09T13:58: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1128"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13D05E65" w14:textId="77777777" w:rsidR="00DB362E" w:rsidRPr="00DB362E" w:rsidRDefault="00DB362E">
            <w:pPr>
              <w:spacing w:after="0"/>
              <w:jc w:val="center"/>
              <w:rPr>
                <w:ins w:id="1129" w:author="Huawei-RKy" w:date="2020-04-09T13:58:00Z"/>
                <w:rFonts w:ascii="Arial" w:eastAsia="SimSun" w:hAnsi="Arial" w:cs="Arial"/>
                <w:color w:val="000000"/>
                <w:sz w:val="16"/>
                <w:szCs w:val="16"/>
                <w:lang w:val="en-US" w:eastAsia="zh-CN"/>
              </w:rPr>
            </w:pPr>
            <w:ins w:id="1130"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131"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3BC1F26D" w14:textId="77777777" w:rsidR="00DB362E" w:rsidRPr="00DB362E" w:rsidRDefault="00DB362E">
            <w:pPr>
              <w:spacing w:after="0"/>
              <w:jc w:val="center"/>
              <w:rPr>
                <w:ins w:id="1132" w:author="Huawei-RKy" w:date="2020-04-09T13:58:00Z"/>
                <w:rFonts w:ascii="Arial" w:eastAsia="SimSun" w:hAnsi="Arial" w:cs="Arial"/>
                <w:color w:val="000000"/>
                <w:sz w:val="16"/>
                <w:szCs w:val="16"/>
                <w:lang w:val="en-US" w:eastAsia="zh-CN"/>
              </w:rPr>
            </w:pPr>
            <w:ins w:id="1133" w:author="Huawei-RKy" w:date="2020-04-09T13:58:00Z">
              <w:r w:rsidRPr="00DB362E">
                <w:rPr>
                  <w:rFonts w:ascii="Arial" w:eastAsia="SimSun" w:hAnsi="Arial" w:cs="Arial"/>
                  <w:color w:val="000000"/>
                  <w:sz w:val="16"/>
                  <w:szCs w:val="16"/>
                  <w:lang w:val="en-US" w:eastAsia="zh-CN"/>
                </w:rPr>
                <w:t>0.15</w:t>
              </w:r>
            </w:ins>
          </w:p>
        </w:tc>
        <w:tc>
          <w:tcPr>
            <w:tcW w:w="851" w:type="dxa"/>
            <w:tcBorders>
              <w:top w:val="nil"/>
              <w:left w:val="nil"/>
              <w:bottom w:val="single" w:sz="4" w:space="0" w:color="auto"/>
              <w:right w:val="single" w:sz="4" w:space="0" w:color="auto"/>
            </w:tcBorders>
            <w:shd w:val="clear" w:color="auto" w:fill="auto"/>
            <w:vAlign w:val="center"/>
            <w:hideMark/>
            <w:tcPrChange w:id="1134"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A7E201C" w14:textId="77777777" w:rsidR="00DB362E" w:rsidRPr="00DB362E" w:rsidRDefault="00DB362E">
            <w:pPr>
              <w:spacing w:after="0"/>
              <w:jc w:val="center"/>
              <w:rPr>
                <w:ins w:id="1135" w:author="Huawei-RKy" w:date="2020-04-09T13:58:00Z"/>
                <w:rFonts w:ascii="Arial" w:eastAsia="SimSun" w:hAnsi="Arial" w:cs="Arial"/>
                <w:color w:val="000000"/>
                <w:sz w:val="16"/>
                <w:szCs w:val="16"/>
                <w:lang w:val="en-US" w:eastAsia="zh-CN"/>
              </w:rPr>
            </w:pPr>
            <w:ins w:id="1136" w:author="Huawei-RKy" w:date="2020-04-09T13:58:00Z">
              <w:r w:rsidRPr="00DB362E">
                <w:rPr>
                  <w:rFonts w:ascii="Arial" w:eastAsia="SimSun" w:hAnsi="Arial" w:cs="Arial"/>
                  <w:color w:val="000000"/>
                  <w:sz w:val="16"/>
                  <w:szCs w:val="16"/>
                  <w:lang w:val="en-US" w:eastAsia="zh-CN"/>
                </w:rPr>
                <w:t>0.21</w:t>
              </w:r>
            </w:ins>
          </w:p>
        </w:tc>
      </w:tr>
      <w:tr w:rsidR="00DB362E" w:rsidRPr="00DB362E" w14:paraId="1AF43151" w14:textId="77777777" w:rsidTr="00DB362E">
        <w:trPr>
          <w:trHeight w:val="450"/>
          <w:ins w:id="1137" w:author="Huawei-RKy" w:date="2020-04-09T13:58:00Z"/>
          <w:trPrChange w:id="1138" w:author="Huawei-RKy" w:date="2020-04-09T14:04:00Z">
            <w:trPr>
              <w:gridAfter w:val="0"/>
              <w:trHeight w:val="45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139"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3CA90615" w14:textId="77777777" w:rsidR="00DB362E" w:rsidRPr="00DB362E" w:rsidRDefault="00DB362E" w:rsidP="00DB362E">
            <w:pPr>
              <w:spacing w:after="0"/>
              <w:jc w:val="center"/>
              <w:rPr>
                <w:ins w:id="1140" w:author="Huawei-RKy" w:date="2020-04-09T13:58:00Z"/>
                <w:rFonts w:ascii="Arial" w:eastAsia="SimSun" w:hAnsi="Arial" w:cs="Arial"/>
                <w:color w:val="000000"/>
                <w:sz w:val="16"/>
                <w:szCs w:val="16"/>
                <w:lang w:val="en-US" w:eastAsia="zh-CN"/>
              </w:rPr>
            </w:pPr>
            <w:ins w:id="1141" w:author="Huawei-RKy" w:date="2020-04-09T13:58:00Z">
              <w:r w:rsidRPr="00DB362E">
                <w:rPr>
                  <w:rFonts w:ascii="Arial" w:eastAsia="SimSun" w:hAnsi="Arial" w:cs="Arial"/>
                  <w:color w:val="000000"/>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vAlign w:val="bottom"/>
            <w:hideMark/>
            <w:tcPrChange w:id="1142"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3B5B1CFC" w14:textId="77777777" w:rsidR="00DB362E" w:rsidRPr="00DB362E" w:rsidRDefault="00DB362E" w:rsidP="00DB362E">
            <w:pPr>
              <w:spacing w:after="0"/>
              <w:rPr>
                <w:ins w:id="1143" w:author="Huawei-RKy" w:date="2020-04-09T13:58:00Z"/>
                <w:rFonts w:ascii="Arial" w:eastAsia="SimSun" w:hAnsi="Arial" w:cs="Arial"/>
                <w:color w:val="000000"/>
                <w:sz w:val="16"/>
                <w:szCs w:val="16"/>
                <w:lang w:val="en-US" w:eastAsia="zh-CN"/>
              </w:rPr>
            </w:pPr>
            <w:ins w:id="1144" w:author="Huawei-RKy" w:date="2020-04-09T13:58:00Z">
              <w:r w:rsidRPr="00DB362E">
                <w:rPr>
                  <w:rFonts w:ascii="Arial" w:eastAsia="SimSun" w:hAnsi="Arial" w:cs="Arial"/>
                  <w:color w:val="000000"/>
                  <w:sz w:val="16"/>
                  <w:szCs w:val="16"/>
                  <w:lang w:val="en-US" w:eastAsia="zh-CN"/>
                </w:rPr>
                <w:t>Uncertainty of the absolute gain of the reference antenna</w:t>
              </w:r>
            </w:ins>
          </w:p>
        </w:tc>
        <w:tc>
          <w:tcPr>
            <w:tcW w:w="992" w:type="dxa"/>
            <w:tcBorders>
              <w:top w:val="nil"/>
              <w:left w:val="nil"/>
              <w:bottom w:val="single" w:sz="4" w:space="0" w:color="auto"/>
              <w:right w:val="single" w:sz="4" w:space="0" w:color="auto"/>
            </w:tcBorders>
            <w:shd w:val="clear" w:color="auto" w:fill="auto"/>
            <w:vAlign w:val="center"/>
            <w:hideMark/>
            <w:tcPrChange w:id="1145"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3173C2B8" w14:textId="77777777" w:rsidR="00DB362E" w:rsidRPr="00DB362E" w:rsidRDefault="00DB362E" w:rsidP="00DB362E">
            <w:pPr>
              <w:spacing w:after="0"/>
              <w:jc w:val="center"/>
              <w:rPr>
                <w:ins w:id="1146" w:author="Huawei-RKy" w:date="2020-04-09T13:58:00Z"/>
                <w:rFonts w:ascii="Arial" w:eastAsia="SimSun" w:hAnsi="Arial" w:cs="Arial"/>
                <w:color w:val="000000"/>
                <w:sz w:val="16"/>
                <w:szCs w:val="16"/>
                <w:lang w:val="en-US" w:eastAsia="zh-CN"/>
              </w:rPr>
            </w:pPr>
            <w:ins w:id="1147" w:author="Huawei-RKy" w:date="2020-04-09T13:58:00Z">
              <w:r w:rsidRPr="00DB362E">
                <w:rPr>
                  <w:rFonts w:ascii="Arial" w:eastAsia="SimSun" w:hAnsi="Arial" w:cs="Arial"/>
                  <w:color w:val="000000"/>
                  <w:sz w:val="16"/>
                  <w:szCs w:val="16"/>
                  <w:lang w:val="en-US" w:eastAsia="zh-CN"/>
                </w:rPr>
                <w:t>0.52</w:t>
              </w:r>
            </w:ins>
          </w:p>
        </w:tc>
        <w:tc>
          <w:tcPr>
            <w:tcW w:w="851" w:type="dxa"/>
            <w:tcBorders>
              <w:top w:val="nil"/>
              <w:left w:val="nil"/>
              <w:bottom w:val="single" w:sz="4" w:space="0" w:color="auto"/>
              <w:right w:val="single" w:sz="4" w:space="0" w:color="auto"/>
            </w:tcBorders>
            <w:shd w:val="clear" w:color="auto" w:fill="auto"/>
            <w:vAlign w:val="center"/>
            <w:hideMark/>
            <w:tcPrChange w:id="1148"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4101D826" w14:textId="77777777" w:rsidR="00DB362E" w:rsidRPr="00DB362E" w:rsidRDefault="00DB362E">
            <w:pPr>
              <w:spacing w:after="0"/>
              <w:jc w:val="center"/>
              <w:rPr>
                <w:ins w:id="1149" w:author="Huawei-RKy" w:date="2020-04-09T13:58:00Z"/>
                <w:rFonts w:ascii="Arial" w:eastAsia="SimSun" w:hAnsi="Arial" w:cs="Arial"/>
                <w:color w:val="000000"/>
                <w:sz w:val="16"/>
                <w:szCs w:val="16"/>
                <w:lang w:val="en-US" w:eastAsia="zh-CN"/>
              </w:rPr>
            </w:pPr>
            <w:ins w:id="1150" w:author="Huawei-RKy" w:date="2020-04-09T13:58:00Z">
              <w:r w:rsidRPr="00DB362E">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center"/>
            <w:hideMark/>
            <w:tcPrChange w:id="1151"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7ECDF255" w14:textId="77777777" w:rsidR="00DB362E" w:rsidRPr="00DB362E" w:rsidRDefault="00DB362E">
            <w:pPr>
              <w:spacing w:after="0"/>
              <w:jc w:val="center"/>
              <w:rPr>
                <w:ins w:id="1152" w:author="Huawei-RKy" w:date="2020-04-09T13:58:00Z"/>
                <w:rFonts w:ascii="Arial" w:eastAsia="SimSun" w:hAnsi="Arial" w:cs="Arial"/>
                <w:color w:val="000000"/>
                <w:sz w:val="16"/>
                <w:szCs w:val="16"/>
                <w:lang w:val="en-US" w:eastAsia="zh-CN"/>
              </w:rPr>
            </w:pPr>
            <w:ins w:id="1153" w:author="Huawei-RKy" w:date="2020-04-09T13:58: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1154"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3DD6A07D" w14:textId="77777777" w:rsidR="00DB362E" w:rsidRPr="00DB362E" w:rsidRDefault="00DB362E">
            <w:pPr>
              <w:spacing w:after="0"/>
              <w:jc w:val="center"/>
              <w:rPr>
                <w:ins w:id="1155" w:author="Huawei-RKy" w:date="2020-04-09T13:58:00Z"/>
                <w:rFonts w:ascii="Arial" w:eastAsia="SimSun" w:hAnsi="Arial" w:cs="Arial"/>
                <w:color w:val="000000"/>
                <w:sz w:val="16"/>
                <w:szCs w:val="16"/>
                <w:lang w:val="en-US" w:eastAsia="zh-CN"/>
              </w:rPr>
            </w:pPr>
            <w:ins w:id="1156" w:author="Huawei-RKy" w:date="2020-04-09T13:58: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1157"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6DD7ADC1" w14:textId="77777777" w:rsidR="00DB362E" w:rsidRPr="00DB362E" w:rsidRDefault="00DB362E">
            <w:pPr>
              <w:spacing w:after="0"/>
              <w:jc w:val="center"/>
              <w:rPr>
                <w:ins w:id="1158" w:author="Huawei-RKy" w:date="2020-04-09T13:58:00Z"/>
                <w:rFonts w:ascii="Arial" w:eastAsia="SimSun" w:hAnsi="Arial" w:cs="Arial"/>
                <w:color w:val="000000"/>
                <w:sz w:val="16"/>
                <w:szCs w:val="16"/>
                <w:lang w:val="en-US" w:eastAsia="zh-CN"/>
              </w:rPr>
            </w:pPr>
            <w:ins w:id="1159"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160"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0631B6DC" w14:textId="77777777" w:rsidR="00DB362E" w:rsidRPr="00DB362E" w:rsidRDefault="00DB362E">
            <w:pPr>
              <w:spacing w:after="0"/>
              <w:jc w:val="center"/>
              <w:rPr>
                <w:ins w:id="1161" w:author="Huawei-RKy" w:date="2020-04-09T13:58:00Z"/>
                <w:rFonts w:ascii="Arial" w:eastAsia="SimSun" w:hAnsi="Arial" w:cs="Arial"/>
                <w:color w:val="000000"/>
                <w:sz w:val="16"/>
                <w:szCs w:val="16"/>
                <w:lang w:val="en-US" w:eastAsia="zh-CN"/>
              </w:rPr>
            </w:pPr>
            <w:ins w:id="1162" w:author="Huawei-RKy" w:date="2020-04-09T13:58:00Z">
              <w:r w:rsidRPr="00DB362E">
                <w:rPr>
                  <w:rFonts w:ascii="Arial" w:eastAsia="SimSun" w:hAnsi="Arial" w:cs="Arial"/>
                  <w:color w:val="000000"/>
                  <w:sz w:val="16"/>
                  <w:szCs w:val="16"/>
                  <w:lang w:val="en-US" w:eastAsia="zh-CN"/>
                </w:rPr>
                <w:t>0.30</w:t>
              </w:r>
            </w:ins>
          </w:p>
        </w:tc>
        <w:tc>
          <w:tcPr>
            <w:tcW w:w="851" w:type="dxa"/>
            <w:tcBorders>
              <w:top w:val="nil"/>
              <w:left w:val="nil"/>
              <w:bottom w:val="single" w:sz="4" w:space="0" w:color="auto"/>
              <w:right w:val="single" w:sz="4" w:space="0" w:color="auto"/>
            </w:tcBorders>
            <w:shd w:val="clear" w:color="auto" w:fill="auto"/>
            <w:vAlign w:val="center"/>
            <w:hideMark/>
            <w:tcPrChange w:id="1163"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3C40BF35" w14:textId="77777777" w:rsidR="00DB362E" w:rsidRPr="00DB362E" w:rsidRDefault="00DB362E">
            <w:pPr>
              <w:spacing w:after="0"/>
              <w:jc w:val="center"/>
              <w:rPr>
                <w:ins w:id="1164" w:author="Huawei-RKy" w:date="2020-04-09T13:58:00Z"/>
                <w:rFonts w:ascii="Arial" w:eastAsia="SimSun" w:hAnsi="Arial" w:cs="Arial"/>
                <w:color w:val="000000"/>
                <w:sz w:val="16"/>
                <w:szCs w:val="16"/>
                <w:lang w:val="en-US" w:eastAsia="zh-CN"/>
              </w:rPr>
            </w:pPr>
            <w:ins w:id="1165" w:author="Huawei-RKy" w:date="2020-04-09T13:58:00Z">
              <w:r w:rsidRPr="00DB362E">
                <w:rPr>
                  <w:rFonts w:ascii="Arial" w:eastAsia="SimSun" w:hAnsi="Arial" w:cs="Arial"/>
                  <w:color w:val="000000"/>
                  <w:sz w:val="16"/>
                  <w:szCs w:val="16"/>
                  <w:lang w:val="en-US" w:eastAsia="zh-CN"/>
                </w:rPr>
                <w:t>0.30</w:t>
              </w:r>
            </w:ins>
          </w:p>
        </w:tc>
      </w:tr>
      <w:tr w:rsidR="00DB362E" w:rsidRPr="00DB362E" w14:paraId="3CB157FC" w14:textId="77777777" w:rsidTr="00DB362E">
        <w:trPr>
          <w:trHeight w:val="270"/>
          <w:ins w:id="1166" w:author="Huawei-RKy" w:date="2020-04-09T13:58:00Z"/>
          <w:trPrChange w:id="1167"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168"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514BAD5" w14:textId="77777777" w:rsidR="00DB362E" w:rsidRPr="00DB362E" w:rsidRDefault="00DB362E" w:rsidP="00DB362E">
            <w:pPr>
              <w:spacing w:after="0"/>
              <w:jc w:val="center"/>
              <w:rPr>
                <w:ins w:id="1169" w:author="Huawei-RKy" w:date="2020-04-09T13:58:00Z"/>
                <w:rFonts w:ascii="Arial" w:eastAsia="SimSun" w:hAnsi="Arial" w:cs="Arial"/>
                <w:color w:val="000000"/>
                <w:sz w:val="16"/>
                <w:szCs w:val="16"/>
                <w:lang w:val="en-US" w:eastAsia="zh-CN"/>
              </w:rPr>
            </w:pPr>
            <w:ins w:id="1170" w:author="Huawei-RKy" w:date="2020-04-09T13:58:00Z">
              <w:r w:rsidRPr="00DB362E">
                <w:rPr>
                  <w:rFonts w:ascii="Arial" w:eastAsia="SimSun" w:hAnsi="Arial" w:cs="Arial"/>
                  <w:color w:val="000000"/>
                  <w:sz w:val="16"/>
                  <w:szCs w:val="16"/>
                  <w:lang w:val="en-US" w:eastAsia="zh-CN"/>
                </w:rPr>
                <w:t>B2-11</w:t>
              </w:r>
            </w:ins>
          </w:p>
        </w:tc>
        <w:tc>
          <w:tcPr>
            <w:tcW w:w="2268" w:type="dxa"/>
            <w:tcBorders>
              <w:top w:val="nil"/>
              <w:left w:val="nil"/>
              <w:bottom w:val="single" w:sz="4" w:space="0" w:color="auto"/>
              <w:right w:val="single" w:sz="4" w:space="0" w:color="auto"/>
            </w:tcBorders>
            <w:shd w:val="clear" w:color="auto" w:fill="auto"/>
            <w:vAlign w:val="bottom"/>
            <w:hideMark/>
            <w:tcPrChange w:id="1171"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27503F05" w14:textId="77777777" w:rsidR="00DB362E" w:rsidRPr="00DB362E" w:rsidRDefault="00DB362E" w:rsidP="00DB362E">
            <w:pPr>
              <w:spacing w:after="0"/>
              <w:rPr>
                <w:ins w:id="1172" w:author="Huawei-RKy" w:date="2020-04-09T13:58:00Z"/>
                <w:rFonts w:ascii="Arial" w:eastAsia="SimSun" w:hAnsi="Arial" w:cs="Arial"/>
                <w:color w:val="000000"/>
                <w:sz w:val="16"/>
                <w:szCs w:val="16"/>
                <w:lang w:val="en-US" w:eastAsia="zh-CN"/>
              </w:rPr>
            </w:pPr>
            <w:ins w:id="1173" w:author="Huawei-RKy" w:date="2020-04-09T13:58:00Z">
              <w:r w:rsidRPr="00DB362E">
                <w:rPr>
                  <w:rFonts w:ascii="Arial" w:eastAsia="SimSun" w:hAnsi="Arial" w:cs="Arial"/>
                  <w:color w:val="000000"/>
                  <w:sz w:val="16"/>
                  <w:szCs w:val="16"/>
                  <w:lang w:val="en-US" w:eastAsia="zh-CN"/>
                </w:rPr>
                <w:t>Misalignment  positioning system</w:t>
              </w:r>
            </w:ins>
          </w:p>
        </w:tc>
        <w:tc>
          <w:tcPr>
            <w:tcW w:w="992" w:type="dxa"/>
            <w:tcBorders>
              <w:top w:val="nil"/>
              <w:left w:val="nil"/>
              <w:bottom w:val="single" w:sz="4" w:space="0" w:color="auto"/>
              <w:right w:val="single" w:sz="4" w:space="0" w:color="auto"/>
            </w:tcBorders>
            <w:shd w:val="clear" w:color="auto" w:fill="auto"/>
            <w:vAlign w:val="center"/>
            <w:hideMark/>
            <w:tcPrChange w:id="1174"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4C8E5ACA" w14:textId="77777777" w:rsidR="00DB362E" w:rsidRPr="00DB362E" w:rsidRDefault="00DB362E" w:rsidP="00DB362E">
            <w:pPr>
              <w:spacing w:after="0"/>
              <w:jc w:val="center"/>
              <w:rPr>
                <w:ins w:id="1175" w:author="Huawei-RKy" w:date="2020-04-09T13:58:00Z"/>
                <w:rFonts w:ascii="Arial" w:eastAsia="SimSun" w:hAnsi="Arial" w:cs="Arial"/>
                <w:color w:val="000000"/>
                <w:sz w:val="16"/>
                <w:szCs w:val="16"/>
                <w:lang w:val="en-US" w:eastAsia="zh-CN"/>
              </w:rPr>
            </w:pPr>
            <w:ins w:id="1176" w:author="Huawei-RKy" w:date="2020-04-09T13:58:00Z">
              <w:r w:rsidRPr="00DB362E">
                <w:rPr>
                  <w:rFonts w:ascii="Arial" w:eastAsia="SimSun" w:hAnsi="Arial" w:cs="Arial"/>
                  <w:color w:val="000000"/>
                  <w:sz w:val="16"/>
                  <w:szCs w:val="16"/>
                  <w:lang w:val="en-US" w:eastAsia="zh-CN"/>
                </w:rPr>
                <w:t>0</w:t>
              </w:r>
            </w:ins>
          </w:p>
        </w:tc>
        <w:tc>
          <w:tcPr>
            <w:tcW w:w="851" w:type="dxa"/>
            <w:tcBorders>
              <w:top w:val="nil"/>
              <w:left w:val="nil"/>
              <w:bottom w:val="single" w:sz="4" w:space="0" w:color="auto"/>
              <w:right w:val="single" w:sz="4" w:space="0" w:color="auto"/>
            </w:tcBorders>
            <w:shd w:val="clear" w:color="auto" w:fill="auto"/>
            <w:vAlign w:val="center"/>
            <w:hideMark/>
            <w:tcPrChange w:id="1177"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0C3DC529" w14:textId="77777777" w:rsidR="00DB362E" w:rsidRPr="00DB362E" w:rsidRDefault="00DB362E">
            <w:pPr>
              <w:spacing w:after="0"/>
              <w:jc w:val="center"/>
              <w:rPr>
                <w:ins w:id="1178" w:author="Huawei-RKy" w:date="2020-04-09T13:58:00Z"/>
                <w:rFonts w:ascii="Arial" w:eastAsia="SimSun" w:hAnsi="Arial" w:cs="Arial"/>
                <w:color w:val="000000"/>
                <w:sz w:val="16"/>
                <w:szCs w:val="16"/>
                <w:lang w:val="en-US" w:eastAsia="zh-CN"/>
              </w:rPr>
            </w:pPr>
            <w:ins w:id="1179" w:author="Huawei-RKy" w:date="2020-04-09T13:58:00Z">
              <w:r w:rsidRPr="00DB362E">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center"/>
            <w:hideMark/>
            <w:tcPrChange w:id="1180"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38C17E33" w14:textId="43A2B1DE" w:rsidR="00DB362E" w:rsidRPr="00DB362E" w:rsidRDefault="00DB362E">
            <w:pPr>
              <w:spacing w:after="0"/>
              <w:jc w:val="center"/>
              <w:rPr>
                <w:ins w:id="1181" w:author="Huawei-RKy" w:date="2020-04-09T13:58:00Z"/>
                <w:rFonts w:ascii="Arial" w:eastAsia="SimSun" w:hAnsi="Arial" w:cs="Arial"/>
                <w:color w:val="000000"/>
                <w:sz w:val="16"/>
                <w:szCs w:val="16"/>
                <w:lang w:val="en-US" w:eastAsia="zh-CN"/>
              </w:rPr>
            </w:pPr>
            <w:ins w:id="1182" w:author="Huawei-RKy" w:date="2020-04-09T13:58:00Z">
              <w:r w:rsidRPr="00DB362E">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center"/>
            <w:hideMark/>
            <w:tcPrChange w:id="1183"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72134F3A" w14:textId="77777777" w:rsidR="00DB362E" w:rsidRPr="00DB362E" w:rsidRDefault="00DB362E">
            <w:pPr>
              <w:spacing w:after="0"/>
              <w:jc w:val="center"/>
              <w:rPr>
                <w:ins w:id="1184" w:author="Huawei-RKy" w:date="2020-04-09T13:58:00Z"/>
                <w:rFonts w:ascii="Arial" w:eastAsia="SimSun" w:hAnsi="Arial" w:cs="Arial"/>
                <w:color w:val="000000"/>
                <w:sz w:val="16"/>
                <w:szCs w:val="16"/>
                <w:lang w:val="en-US" w:eastAsia="zh-CN"/>
              </w:rPr>
            </w:pPr>
            <w:ins w:id="1185" w:author="Huawei-RKy" w:date="2020-04-09T13:58:00Z">
              <w:r w:rsidRPr="00DB362E">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center"/>
            <w:hideMark/>
            <w:tcPrChange w:id="1186"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69D36911" w14:textId="77777777" w:rsidR="00DB362E" w:rsidRPr="00DB362E" w:rsidRDefault="00DB362E">
            <w:pPr>
              <w:spacing w:after="0"/>
              <w:jc w:val="center"/>
              <w:rPr>
                <w:ins w:id="1187" w:author="Huawei-RKy" w:date="2020-04-09T13:58:00Z"/>
                <w:rFonts w:ascii="Arial" w:eastAsia="SimSun" w:hAnsi="Arial" w:cs="Arial"/>
                <w:color w:val="000000"/>
                <w:sz w:val="16"/>
                <w:szCs w:val="16"/>
                <w:lang w:val="en-US" w:eastAsia="zh-CN"/>
              </w:rPr>
            </w:pPr>
            <w:ins w:id="1188"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189"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6E729AE6" w14:textId="77777777" w:rsidR="00DB362E" w:rsidRPr="00DB362E" w:rsidRDefault="00DB362E">
            <w:pPr>
              <w:spacing w:after="0"/>
              <w:jc w:val="center"/>
              <w:rPr>
                <w:ins w:id="1190" w:author="Huawei-RKy" w:date="2020-04-09T13:58:00Z"/>
                <w:rFonts w:ascii="Arial" w:eastAsia="SimSun" w:hAnsi="Arial" w:cs="Arial"/>
                <w:color w:val="000000"/>
                <w:sz w:val="16"/>
                <w:szCs w:val="16"/>
                <w:lang w:val="en-US" w:eastAsia="zh-CN"/>
              </w:rPr>
            </w:pPr>
            <w:ins w:id="1191" w:author="Huawei-RKy" w:date="2020-04-09T13:58: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1192"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3DAD4EB5" w14:textId="77777777" w:rsidR="00DB362E" w:rsidRPr="00DB362E" w:rsidRDefault="00DB362E">
            <w:pPr>
              <w:spacing w:after="0"/>
              <w:jc w:val="center"/>
              <w:rPr>
                <w:ins w:id="1193" w:author="Huawei-RKy" w:date="2020-04-09T13:58:00Z"/>
                <w:rFonts w:ascii="Arial" w:eastAsia="SimSun" w:hAnsi="Arial" w:cs="Arial"/>
                <w:color w:val="000000"/>
                <w:sz w:val="16"/>
                <w:szCs w:val="16"/>
                <w:lang w:val="en-US" w:eastAsia="zh-CN"/>
              </w:rPr>
            </w:pPr>
            <w:ins w:id="1194" w:author="Huawei-RKy" w:date="2020-04-09T13:58:00Z">
              <w:r w:rsidRPr="00DB362E">
                <w:rPr>
                  <w:rFonts w:ascii="Arial" w:eastAsia="SimSun" w:hAnsi="Arial" w:cs="Arial"/>
                  <w:color w:val="000000"/>
                  <w:sz w:val="16"/>
                  <w:szCs w:val="16"/>
                  <w:lang w:val="en-US" w:eastAsia="zh-CN"/>
                </w:rPr>
                <w:t>0.00</w:t>
              </w:r>
            </w:ins>
          </w:p>
        </w:tc>
      </w:tr>
      <w:tr w:rsidR="00DB362E" w:rsidRPr="00DB362E" w14:paraId="435269BA" w14:textId="77777777" w:rsidTr="00DB362E">
        <w:trPr>
          <w:trHeight w:val="270"/>
          <w:ins w:id="1195" w:author="Huawei-RKy" w:date="2020-04-09T13:58:00Z"/>
          <w:trPrChange w:id="1196"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197"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7A893D67" w14:textId="77777777" w:rsidR="00DB362E" w:rsidRPr="00DB362E" w:rsidRDefault="00DB362E" w:rsidP="00DB362E">
            <w:pPr>
              <w:spacing w:after="0"/>
              <w:jc w:val="center"/>
              <w:rPr>
                <w:ins w:id="1198" w:author="Huawei-RKy" w:date="2020-04-09T13:58:00Z"/>
                <w:rFonts w:ascii="Arial" w:eastAsia="SimSun" w:hAnsi="Arial" w:cs="Arial"/>
                <w:color w:val="000000"/>
                <w:sz w:val="16"/>
                <w:szCs w:val="16"/>
                <w:lang w:val="en-US" w:eastAsia="zh-CN"/>
              </w:rPr>
            </w:pPr>
            <w:ins w:id="1199" w:author="Huawei-RKy" w:date="2020-04-09T13:58:00Z">
              <w:r w:rsidRPr="00DB362E">
                <w:rPr>
                  <w:rFonts w:ascii="Arial" w:eastAsia="SimSun" w:hAnsi="Arial" w:cs="Arial"/>
                  <w:color w:val="000000"/>
                  <w:sz w:val="16"/>
                  <w:szCs w:val="16"/>
                  <w:lang w:val="en-US" w:eastAsia="zh-CN"/>
                </w:rPr>
                <w:t>B2-4b</w:t>
              </w:r>
            </w:ins>
          </w:p>
        </w:tc>
        <w:tc>
          <w:tcPr>
            <w:tcW w:w="2268" w:type="dxa"/>
            <w:tcBorders>
              <w:top w:val="nil"/>
              <w:left w:val="nil"/>
              <w:bottom w:val="single" w:sz="4" w:space="0" w:color="auto"/>
              <w:right w:val="single" w:sz="4" w:space="0" w:color="auto"/>
            </w:tcBorders>
            <w:shd w:val="clear" w:color="auto" w:fill="auto"/>
            <w:vAlign w:val="bottom"/>
            <w:hideMark/>
            <w:tcPrChange w:id="1200"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7E0596F8" w14:textId="77777777" w:rsidR="00DB362E" w:rsidRPr="00DB362E" w:rsidRDefault="00DB362E" w:rsidP="00DB362E">
            <w:pPr>
              <w:spacing w:after="0"/>
              <w:rPr>
                <w:ins w:id="1201" w:author="Huawei-RKy" w:date="2020-04-09T13:58:00Z"/>
                <w:rFonts w:ascii="Arial" w:eastAsia="SimSun" w:hAnsi="Arial" w:cs="Arial"/>
                <w:color w:val="000000"/>
                <w:sz w:val="16"/>
                <w:szCs w:val="16"/>
                <w:lang w:val="en-US" w:eastAsia="zh-CN"/>
              </w:rPr>
            </w:pPr>
            <w:ins w:id="1202" w:author="Huawei-RKy" w:date="2020-04-09T13:58:00Z">
              <w:r w:rsidRPr="00DB362E">
                <w:rPr>
                  <w:rFonts w:ascii="Arial" w:eastAsia="SimSun" w:hAnsi="Arial" w:cs="Arial"/>
                  <w:color w:val="000000"/>
                  <w:sz w:val="16"/>
                  <w:szCs w:val="16"/>
                  <w:lang w:val="en-US" w:eastAsia="zh-CN"/>
                </w:rPr>
                <w:t>QZ ripple with SGH</w:t>
              </w:r>
            </w:ins>
          </w:p>
        </w:tc>
        <w:tc>
          <w:tcPr>
            <w:tcW w:w="992" w:type="dxa"/>
            <w:tcBorders>
              <w:top w:val="nil"/>
              <w:left w:val="nil"/>
              <w:bottom w:val="single" w:sz="4" w:space="0" w:color="auto"/>
              <w:right w:val="single" w:sz="4" w:space="0" w:color="auto"/>
            </w:tcBorders>
            <w:shd w:val="clear" w:color="auto" w:fill="auto"/>
            <w:vAlign w:val="center"/>
            <w:hideMark/>
            <w:tcPrChange w:id="1203"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377DA05B" w14:textId="77777777" w:rsidR="00DB362E" w:rsidRPr="00DB362E" w:rsidRDefault="00DB362E" w:rsidP="00DB362E">
            <w:pPr>
              <w:spacing w:after="0"/>
              <w:jc w:val="center"/>
              <w:rPr>
                <w:ins w:id="1204" w:author="Huawei-RKy" w:date="2020-04-09T13:58:00Z"/>
                <w:rFonts w:ascii="Arial" w:eastAsia="SimSun" w:hAnsi="Arial" w:cs="Arial"/>
                <w:color w:val="000000"/>
                <w:sz w:val="16"/>
                <w:szCs w:val="16"/>
                <w:lang w:val="en-US" w:eastAsia="zh-CN"/>
              </w:rPr>
            </w:pPr>
            <w:ins w:id="1205" w:author="Huawei-RKy" w:date="2020-04-09T13:58:00Z">
              <w:r w:rsidRPr="00DB362E">
                <w:rPr>
                  <w:rFonts w:ascii="Arial" w:eastAsia="SimSun" w:hAnsi="Arial" w:cs="Arial"/>
                  <w:color w:val="000000"/>
                  <w:sz w:val="16"/>
                  <w:szCs w:val="16"/>
                  <w:lang w:val="en-US" w:eastAsia="zh-CN"/>
                </w:rPr>
                <w:t>0.1</w:t>
              </w:r>
            </w:ins>
          </w:p>
        </w:tc>
        <w:tc>
          <w:tcPr>
            <w:tcW w:w="851" w:type="dxa"/>
            <w:tcBorders>
              <w:top w:val="nil"/>
              <w:left w:val="nil"/>
              <w:bottom w:val="single" w:sz="4" w:space="0" w:color="auto"/>
              <w:right w:val="single" w:sz="4" w:space="0" w:color="auto"/>
            </w:tcBorders>
            <w:shd w:val="clear" w:color="auto" w:fill="auto"/>
            <w:vAlign w:val="center"/>
            <w:hideMark/>
            <w:tcPrChange w:id="1206"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697D8B10" w14:textId="77777777" w:rsidR="00DB362E" w:rsidRPr="00DB362E" w:rsidRDefault="00DB362E">
            <w:pPr>
              <w:spacing w:after="0"/>
              <w:jc w:val="center"/>
              <w:rPr>
                <w:ins w:id="1207" w:author="Huawei-RKy" w:date="2020-04-09T13:58:00Z"/>
                <w:rFonts w:ascii="Arial" w:eastAsia="SimSun" w:hAnsi="Arial" w:cs="Arial"/>
                <w:color w:val="000000"/>
                <w:sz w:val="16"/>
                <w:szCs w:val="16"/>
                <w:lang w:val="en-US" w:eastAsia="zh-CN"/>
              </w:rPr>
            </w:pPr>
            <w:ins w:id="1208" w:author="Huawei-RKy" w:date="2020-04-09T13:58:00Z">
              <w:r w:rsidRPr="00DB362E">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center"/>
            <w:hideMark/>
            <w:tcPrChange w:id="1209"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104CD402" w14:textId="77777777" w:rsidR="00DB362E" w:rsidRPr="00DB362E" w:rsidRDefault="00DB362E">
            <w:pPr>
              <w:spacing w:after="0"/>
              <w:jc w:val="center"/>
              <w:rPr>
                <w:ins w:id="1210" w:author="Huawei-RKy" w:date="2020-04-09T13:58:00Z"/>
                <w:rFonts w:ascii="Arial" w:eastAsia="SimSun" w:hAnsi="Arial" w:cs="Arial"/>
                <w:color w:val="000000"/>
                <w:sz w:val="16"/>
                <w:szCs w:val="16"/>
                <w:lang w:val="en-US" w:eastAsia="zh-CN"/>
              </w:rPr>
            </w:pPr>
            <w:ins w:id="1211" w:author="Huawei-RKy" w:date="2020-04-09T13:58:00Z">
              <w:r w:rsidRPr="00DB362E">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1212"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6E6E197B" w14:textId="77777777" w:rsidR="00DB362E" w:rsidRPr="00DB362E" w:rsidRDefault="00DB362E">
            <w:pPr>
              <w:spacing w:after="0"/>
              <w:jc w:val="center"/>
              <w:rPr>
                <w:ins w:id="1213" w:author="Huawei-RKy" w:date="2020-04-09T13:58:00Z"/>
                <w:rFonts w:ascii="Arial" w:eastAsia="SimSun" w:hAnsi="Arial" w:cs="Arial"/>
                <w:color w:val="000000"/>
                <w:sz w:val="16"/>
                <w:szCs w:val="16"/>
                <w:lang w:val="en-US" w:eastAsia="zh-CN"/>
              </w:rPr>
            </w:pPr>
            <w:ins w:id="1214" w:author="Huawei-RKy" w:date="2020-04-09T13:58:00Z">
              <w:r w:rsidRPr="00DB362E">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center"/>
            <w:hideMark/>
            <w:tcPrChange w:id="1215"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10D46BD6" w14:textId="77777777" w:rsidR="00DB362E" w:rsidRPr="00DB362E" w:rsidRDefault="00DB362E">
            <w:pPr>
              <w:spacing w:after="0"/>
              <w:jc w:val="center"/>
              <w:rPr>
                <w:ins w:id="1216" w:author="Huawei-RKy" w:date="2020-04-09T13:58:00Z"/>
                <w:rFonts w:ascii="Arial" w:eastAsia="SimSun" w:hAnsi="Arial" w:cs="Arial"/>
                <w:color w:val="000000"/>
                <w:sz w:val="16"/>
                <w:szCs w:val="16"/>
                <w:lang w:val="en-US" w:eastAsia="zh-CN"/>
              </w:rPr>
            </w:pPr>
            <w:ins w:id="1217"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218"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4039B6CD" w14:textId="77777777" w:rsidR="00DB362E" w:rsidRPr="00DB362E" w:rsidRDefault="00DB362E">
            <w:pPr>
              <w:spacing w:after="0"/>
              <w:jc w:val="center"/>
              <w:rPr>
                <w:ins w:id="1219" w:author="Huawei-RKy" w:date="2020-04-09T13:58:00Z"/>
                <w:rFonts w:ascii="Arial" w:eastAsia="SimSun" w:hAnsi="Arial" w:cs="Arial"/>
                <w:color w:val="000000"/>
                <w:sz w:val="16"/>
                <w:szCs w:val="16"/>
                <w:lang w:val="en-US" w:eastAsia="zh-CN"/>
              </w:rPr>
            </w:pPr>
            <w:ins w:id="1220" w:author="Huawei-RKy" w:date="2020-04-09T13:58:00Z">
              <w:r w:rsidRPr="00DB362E">
                <w:rPr>
                  <w:rFonts w:ascii="Arial" w:eastAsia="SimSun" w:hAnsi="Arial" w:cs="Arial"/>
                  <w:color w:val="000000"/>
                  <w:sz w:val="16"/>
                  <w:szCs w:val="16"/>
                  <w:lang w:val="en-US" w:eastAsia="zh-CN"/>
                </w:rPr>
                <w:t>0.10</w:t>
              </w:r>
            </w:ins>
          </w:p>
        </w:tc>
        <w:tc>
          <w:tcPr>
            <w:tcW w:w="851" w:type="dxa"/>
            <w:tcBorders>
              <w:top w:val="nil"/>
              <w:left w:val="nil"/>
              <w:bottom w:val="single" w:sz="4" w:space="0" w:color="auto"/>
              <w:right w:val="single" w:sz="4" w:space="0" w:color="auto"/>
            </w:tcBorders>
            <w:shd w:val="clear" w:color="auto" w:fill="auto"/>
            <w:vAlign w:val="center"/>
            <w:hideMark/>
            <w:tcPrChange w:id="1221"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0126A9F2" w14:textId="77777777" w:rsidR="00DB362E" w:rsidRPr="00DB362E" w:rsidRDefault="00DB362E">
            <w:pPr>
              <w:spacing w:after="0"/>
              <w:jc w:val="center"/>
              <w:rPr>
                <w:ins w:id="1222" w:author="Huawei-RKy" w:date="2020-04-09T13:58:00Z"/>
                <w:rFonts w:ascii="Arial" w:eastAsia="SimSun" w:hAnsi="Arial" w:cs="Arial"/>
                <w:color w:val="000000"/>
                <w:sz w:val="16"/>
                <w:szCs w:val="16"/>
                <w:lang w:val="en-US" w:eastAsia="zh-CN"/>
              </w:rPr>
            </w:pPr>
            <w:ins w:id="1223" w:author="Huawei-RKy" w:date="2020-04-09T13:58:00Z">
              <w:r w:rsidRPr="00DB362E">
                <w:rPr>
                  <w:rFonts w:ascii="Arial" w:eastAsia="SimSun" w:hAnsi="Arial" w:cs="Arial"/>
                  <w:color w:val="000000"/>
                  <w:sz w:val="16"/>
                  <w:szCs w:val="16"/>
                  <w:lang w:val="en-US" w:eastAsia="zh-CN"/>
                </w:rPr>
                <w:t>0.10</w:t>
              </w:r>
            </w:ins>
          </w:p>
        </w:tc>
      </w:tr>
      <w:tr w:rsidR="00DB362E" w:rsidRPr="00DB362E" w14:paraId="4FBD15D4" w14:textId="77777777" w:rsidTr="00DB362E">
        <w:trPr>
          <w:trHeight w:val="270"/>
          <w:ins w:id="1224" w:author="Huawei-RKy" w:date="2020-04-09T13:58:00Z"/>
          <w:trPrChange w:id="1225"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226"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4BAEE2FB" w14:textId="77777777" w:rsidR="00DB362E" w:rsidRPr="00DB362E" w:rsidRDefault="00DB362E" w:rsidP="00DB362E">
            <w:pPr>
              <w:spacing w:after="0"/>
              <w:jc w:val="center"/>
              <w:rPr>
                <w:ins w:id="1227" w:author="Huawei-RKy" w:date="2020-04-09T13:58:00Z"/>
                <w:rFonts w:ascii="Arial" w:eastAsia="SimSun" w:hAnsi="Arial" w:cs="Arial"/>
                <w:color w:val="000000"/>
                <w:sz w:val="16"/>
                <w:szCs w:val="16"/>
                <w:lang w:val="en-US" w:eastAsia="zh-CN"/>
              </w:rPr>
            </w:pPr>
            <w:ins w:id="1228" w:author="Huawei-RKy" w:date="2020-04-09T13:58:00Z">
              <w:r w:rsidRPr="00DB362E">
                <w:rPr>
                  <w:rFonts w:ascii="Arial" w:eastAsia="SimSun" w:hAnsi="Arial" w:cs="Arial"/>
                  <w:color w:val="000000"/>
                  <w:sz w:val="16"/>
                  <w:szCs w:val="16"/>
                  <w:lang w:val="en-US" w:eastAsia="zh-CN"/>
                </w:rPr>
                <w:t>B2-10</w:t>
              </w:r>
            </w:ins>
          </w:p>
        </w:tc>
        <w:tc>
          <w:tcPr>
            <w:tcW w:w="2268" w:type="dxa"/>
            <w:tcBorders>
              <w:top w:val="nil"/>
              <w:left w:val="nil"/>
              <w:bottom w:val="single" w:sz="4" w:space="0" w:color="auto"/>
              <w:right w:val="single" w:sz="4" w:space="0" w:color="auto"/>
            </w:tcBorders>
            <w:shd w:val="clear" w:color="auto" w:fill="auto"/>
            <w:vAlign w:val="bottom"/>
            <w:hideMark/>
            <w:tcPrChange w:id="1229"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0F469765" w14:textId="77777777" w:rsidR="00DB362E" w:rsidRPr="00DB362E" w:rsidRDefault="00DB362E" w:rsidP="00DB362E">
            <w:pPr>
              <w:spacing w:after="0"/>
              <w:rPr>
                <w:ins w:id="1230" w:author="Huawei-RKy" w:date="2020-04-09T13:58:00Z"/>
                <w:rFonts w:ascii="Arial" w:eastAsia="SimSun" w:hAnsi="Arial" w:cs="Arial"/>
                <w:color w:val="000000"/>
                <w:sz w:val="16"/>
                <w:szCs w:val="16"/>
                <w:lang w:val="en-US" w:eastAsia="zh-CN"/>
              </w:rPr>
            </w:pPr>
            <w:ins w:id="1231" w:author="Huawei-RKy" w:date="2020-04-09T13:58:00Z">
              <w:r w:rsidRPr="00DB362E">
                <w:rPr>
                  <w:rFonts w:ascii="Arial" w:eastAsia="SimSun" w:hAnsi="Arial" w:cs="Arial"/>
                  <w:color w:val="000000"/>
                  <w:sz w:val="16"/>
                  <w:szCs w:val="16"/>
                  <w:lang w:val="en-US" w:eastAsia="zh-CN"/>
                </w:rPr>
                <w:t>Rotary joints</w:t>
              </w:r>
            </w:ins>
          </w:p>
        </w:tc>
        <w:tc>
          <w:tcPr>
            <w:tcW w:w="992" w:type="dxa"/>
            <w:tcBorders>
              <w:top w:val="nil"/>
              <w:left w:val="nil"/>
              <w:bottom w:val="single" w:sz="4" w:space="0" w:color="auto"/>
              <w:right w:val="single" w:sz="4" w:space="0" w:color="auto"/>
            </w:tcBorders>
            <w:shd w:val="clear" w:color="auto" w:fill="auto"/>
            <w:vAlign w:val="center"/>
            <w:hideMark/>
            <w:tcPrChange w:id="1232"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222AB9DC" w14:textId="77777777" w:rsidR="00DB362E" w:rsidRPr="00DB362E" w:rsidRDefault="00DB362E" w:rsidP="00DB362E">
            <w:pPr>
              <w:spacing w:after="0"/>
              <w:jc w:val="center"/>
              <w:rPr>
                <w:ins w:id="1233" w:author="Huawei-RKy" w:date="2020-04-09T13:58:00Z"/>
                <w:rFonts w:ascii="Arial" w:eastAsia="SimSun" w:hAnsi="Arial" w:cs="Arial"/>
                <w:color w:val="000000"/>
                <w:sz w:val="16"/>
                <w:szCs w:val="16"/>
                <w:lang w:val="en-US" w:eastAsia="zh-CN"/>
              </w:rPr>
            </w:pPr>
            <w:ins w:id="1234" w:author="Huawei-RKy" w:date="2020-04-09T13:58:00Z">
              <w:r w:rsidRPr="00DB362E">
                <w:rPr>
                  <w:rFonts w:ascii="Arial" w:eastAsia="SimSun" w:hAnsi="Arial" w:cs="Arial"/>
                  <w:color w:val="000000"/>
                  <w:sz w:val="16"/>
                  <w:szCs w:val="16"/>
                  <w:lang w:val="en-US" w:eastAsia="zh-CN"/>
                </w:rPr>
                <w:t>0</w:t>
              </w:r>
            </w:ins>
          </w:p>
        </w:tc>
        <w:tc>
          <w:tcPr>
            <w:tcW w:w="851" w:type="dxa"/>
            <w:tcBorders>
              <w:top w:val="nil"/>
              <w:left w:val="nil"/>
              <w:bottom w:val="single" w:sz="4" w:space="0" w:color="auto"/>
              <w:right w:val="single" w:sz="4" w:space="0" w:color="auto"/>
            </w:tcBorders>
            <w:shd w:val="clear" w:color="auto" w:fill="auto"/>
            <w:vAlign w:val="center"/>
            <w:hideMark/>
            <w:tcPrChange w:id="1235"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5C29014A" w14:textId="77777777" w:rsidR="00DB362E" w:rsidRPr="00DB362E" w:rsidRDefault="00DB362E">
            <w:pPr>
              <w:spacing w:after="0"/>
              <w:jc w:val="center"/>
              <w:rPr>
                <w:ins w:id="1236" w:author="Huawei-RKy" w:date="2020-04-09T13:58:00Z"/>
                <w:rFonts w:ascii="Arial" w:eastAsia="SimSun" w:hAnsi="Arial" w:cs="Arial"/>
                <w:color w:val="000000"/>
                <w:sz w:val="16"/>
                <w:szCs w:val="16"/>
                <w:lang w:val="en-US" w:eastAsia="zh-CN"/>
              </w:rPr>
            </w:pPr>
            <w:ins w:id="1237" w:author="Huawei-RKy" w:date="2020-04-09T13:58:00Z">
              <w:r w:rsidRPr="00DB362E">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center"/>
            <w:hideMark/>
            <w:tcPrChange w:id="1238"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2C2361F4" w14:textId="77777777" w:rsidR="00DB362E" w:rsidRPr="00DB362E" w:rsidRDefault="00DB362E">
            <w:pPr>
              <w:spacing w:after="0"/>
              <w:jc w:val="center"/>
              <w:rPr>
                <w:ins w:id="1239" w:author="Huawei-RKy" w:date="2020-04-09T13:58:00Z"/>
                <w:rFonts w:ascii="Arial" w:eastAsia="SimSun" w:hAnsi="Arial" w:cs="Arial"/>
                <w:color w:val="000000"/>
                <w:sz w:val="16"/>
                <w:szCs w:val="16"/>
                <w:lang w:val="en-US" w:eastAsia="zh-CN"/>
              </w:rPr>
            </w:pPr>
            <w:ins w:id="1240" w:author="Huawei-RKy" w:date="2020-04-09T13:58: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1241"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6471A0F6" w14:textId="77777777" w:rsidR="00DB362E" w:rsidRPr="00DB362E" w:rsidRDefault="00DB362E">
            <w:pPr>
              <w:spacing w:after="0"/>
              <w:jc w:val="center"/>
              <w:rPr>
                <w:ins w:id="1242" w:author="Huawei-RKy" w:date="2020-04-09T13:58:00Z"/>
                <w:rFonts w:ascii="Arial" w:eastAsia="SimSun" w:hAnsi="Arial" w:cs="Arial"/>
                <w:color w:val="000000"/>
                <w:sz w:val="16"/>
                <w:szCs w:val="16"/>
                <w:lang w:val="en-US" w:eastAsia="zh-CN"/>
              </w:rPr>
            </w:pPr>
            <w:ins w:id="1243" w:author="Huawei-RKy" w:date="2020-04-09T13:58: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1244"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7638D69B" w14:textId="77777777" w:rsidR="00DB362E" w:rsidRPr="00DB362E" w:rsidRDefault="00DB362E">
            <w:pPr>
              <w:spacing w:after="0"/>
              <w:jc w:val="center"/>
              <w:rPr>
                <w:ins w:id="1245" w:author="Huawei-RKy" w:date="2020-04-09T13:58:00Z"/>
                <w:rFonts w:ascii="Arial" w:eastAsia="SimSun" w:hAnsi="Arial" w:cs="Arial"/>
                <w:color w:val="000000"/>
                <w:sz w:val="16"/>
                <w:szCs w:val="16"/>
                <w:lang w:val="en-US" w:eastAsia="zh-CN"/>
              </w:rPr>
            </w:pPr>
            <w:ins w:id="1246"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247"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7D8DDEF5" w14:textId="77777777" w:rsidR="00DB362E" w:rsidRPr="00DB362E" w:rsidRDefault="00DB362E">
            <w:pPr>
              <w:spacing w:after="0"/>
              <w:jc w:val="center"/>
              <w:rPr>
                <w:ins w:id="1248" w:author="Huawei-RKy" w:date="2020-04-09T13:58:00Z"/>
                <w:rFonts w:ascii="Arial" w:eastAsia="SimSun" w:hAnsi="Arial" w:cs="Arial"/>
                <w:color w:val="000000"/>
                <w:sz w:val="16"/>
                <w:szCs w:val="16"/>
                <w:lang w:val="en-US" w:eastAsia="zh-CN"/>
              </w:rPr>
            </w:pPr>
            <w:ins w:id="1249" w:author="Huawei-RKy" w:date="2020-04-09T13:58: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1250"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46AF5783" w14:textId="77777777" w:rsidR="00DB362E" w:rsidRPr="00DB362E" w:rsidRDefault="00DB362E">
            <w:pPr>
              <w:spacing w:after="0"/>
              <w:jc w:val="center"/>
              <w:rPr>
                <w:ins w:id="1251" w:author="Huawei-RKy" w:date="2020-04-09T13:58:00Z"/>
                <w:rFonts w:ascii="Arial" w:eastAsia="SimSun" w:hAnsi="Arial" w:cs="Arial"/>
                <w:color w:val="000000"/>
                <w:sz w:val="16"/>
                <w:szCs w:val="16"/>
                <w:lang w:val="en-US" w:eastAsia="zh-CN"/>
              </w:rPr>
            </w:pPr>
            <w:ins w:id="1252" w:author="Huawei-RKy" w:date="2020-04-09T13:58:00Z">
              <w:r w:rsidRPr="00DB362E">
                <w:rPr>
                  <w:rFonts w:ascii="Arial" w:eastAsia="SimSun" w:hAnsi="Arial" w:cs="Arial"/>
                  <w:color w:val="000000"/>
                  <w:sz w:val="16"/>
                  <w:szCs w:val="16"/>
                  <w:lang w:val="en-US" w:eastAsia="zh-CN"/>
                </w:rPr>
                <w:t>0.00</w:t>
              </w:r>
            </w:ins>
          </w:p>
        </w:tc>
      </w:tr>
      <w:tr w:rsidR="00DB362E" w:rsidRPr="00DB362E" w14:paraId="57BF1ED8" w14:textId="77777777" w:rsidTr="00DB362E">
        <w:trPr>
          <w:trHeight w:val="450"/>
          <w:ins w:id="1253" w:author="Huawei-RKy" w:date="2020-04-09T13:58:00Z"/>
          <w:trPrChange w:id="1254" w:author="Huawei-RKy" w:date="2020-04-09T14:04:00Z">
            <w:trPr>
              <w:gridAfter w:val="0"/>
              <w:trHeight w:val="45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255"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23FB4CAB" w14:textId="77777777" w:rsidR="00DB362E" w:rsidRPr="00DB362E" w:rsidRDefault="00DB362E" w:rsidP="00DB362E">
            <w:pPr>
              <w:spacing w:after="0"/>
              <w:jc w:val="center"/>
              <w:rPr>
                <w:ins w:id="1256" w:author="Huawei-RKy" w:date="2020-04-09T13:58:00Z"/>
                <w:rFonts w:ascii="Arial" w:eastAsia="SimSun" w:hAnsi="Arial" w:cs="Arial"/>
                <w:color w:val="000000"/>
                <w:sz w:val="16"/>
                <w:szCs w:val="16"/>
                <w:lang w:val="en-US" w:eastAsia="zh-CN"/>
              </w:rPr>
            </w:pPr>
            <w:ins w:id="1257" w:author="Huawei-RKy" w:date="2020-04-09T13:58:00Z">
              <w:r w:rsidRPr="00DB362E">
                <w:rPr>
                  <w:rFonts w:ascii="Arial" w:eastAsia="SimSun" w:hAnsi="Arial" w:cs="Arial"/>
                  <w:color w:val="000000"/>
                  <w:sz w:val="16"/>
                  <w:szCs w:val="16"/>
                  <w:lang w:val="en-US" w:eastAsia="zh-CN"/>
                </w:rPr>
                <w:t>B2-11b</w:t>
              </w:r>
            </w:ins>
          </w:p>
        </w:tc>
        <w:tc>
          <w:tcPr>
            <w:tcW w:w="2268" w:type="dxa"/>
            <w:tcBorders>
              <w:top w:val="nil"/>
              <w:left w:val="nil"/>
              <w:bottom w:val="single" w:sz="4" w:space="0" w:color="auto"/>
              <w:right w:val="single" w:sz="4" w:space="0" w:color="auto"/>
            </w:tcBorders>
            <w:shd w:val="clear" w:color="auto" w:fill="auto"/>
            <w:vAlign w:val="bottom"/>
            <w:hideMark/>
            <w:tcPrChange w:id="1258"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7AB9101D" w14:textId="77777777" w:rsidR="00DB362E" w:rsidRPr="00DB362E" w:rsidRDefault="00DB362E" w:rsidP="00DB362E">
            <w:pPr>
              <w:spacing w:after="0"/>
              <w:rPr>
                <w:ins w:id="1259" w:author="Huawei-RKy" w:date="2020-04-09T13:58:00Z"/>
                <w:rFonts w:ascii="Arial" w:eastAsia="SimSun" w:hAnsi="Arial" w:cs="Arial"/>
                <w:color w:val="000000"/>
                <w:sz w:val="16"/>
                <w:szCs w:val="16"/>
                <w:lang w:val="en-US" w:eastAsia="zh-CN"/>
              </w:rPr>
            </w:pPr>
            <w:ins w:id="1260" w:author="Huawei-RKy" w:date="2020-04-09T13:58:00Z">
              <w:r w:rsidRPr="00DB362E">
                <w:rPr>
                  <w:rFonts w:ascii="Arial" w:eastAsia="SimSun" w:hAnsi="Arial" w:cs="Arial"/>
                  <w:color w:val="000000"/>
                  <w:sz w:val="16"/>
                  <w:szCs w:val="16"/>
                  <w:lang w:val="en-US" w:eastAsia="zh-CN"/>
                </w:rPr>
                <w:t>Misalignment calibration antenna &amp; pointing error</w:t>
              </w:r>
            </w:ins>
          </w:p>
        </w:tc>
        <w:tc>
          <w:tcPr>
            <w:tcW w:w="992" w:type="dxa"/>
            <w:tcBorders>
              <w:top w:val="nil"/>
              <w:left w:val="nil"/>
              <w:bottom w:val="single" w:sz="4" w:space="0" w:color="auto"/>
              <w:right w:val="single" w:sz="4" w:space="0" w:color="auto"/>
            </w:tcBorders>
            <w:shd w:val="clear" w:color="auto" w:fill="auto"/>
            <w:vAlign w:val="center"/>
            <w:hideMark/>
            <w:tcPrChange w:id="1261"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28AC1A21" w14:textId="77777777" w:rsidR="00DB362E" w:rsidRPr="00DB362E" w:rsidRDefault="00DB362E" w:rsidP="00DB362E">
            <w:pPr>
              <w:spacing w:after="0"/>
              <w:jc w:val="center"/>
              <w:rPr>
                <w:ins w:id="1262" w:author="Huawei-RKy" w:date="2020-04-09T13:58:00Z"/>
                <w:rFonts w:ascii="Arial" w:eastAsia="SimSun" w:hAnsi="Arial" w:cs="Arial"/>
                <w:color w:val="000000"/>
                <w:sz w:val="16"/>
                <w:szCs w:val="16"/>
                <w:lang w:val="en-US" w:eastAsia="zh-CN"/>
              </w:rPr>
            </w:pPr>
            <w:ins w:id="1263" w:author="Huawei-RKy" w:date="2020-04-09T13:58:00Z">
              <w:r w:rsidRPr="00DB362E">
                <w:rPr>
                  <w:rFonts w:ascii="Arial" w:eastAsia="SimSun" w:hAnsi="Arial" w:cs="Arial"/>
                  <w:color w:val="000000"/>
                  <w:sz w:val="16"/>
                  <w:szCs w:val="16"/>
                  <w:lang w:val="en-US" w:eastAsia="zh-CN"/>
                </w:rPr>
                <w:t>0</w:t>
              </w:r>
            </w:ins>
          </w:p>
        </w:tc>
        <w:tc>
          <w:tcPr>
            <w:tcW w:w="851" w:type="dxa"/>
            <w:tcBorders>
              <w:top w:val="nil"/>
              <w:left w:val="nil"/>
              <w:bottom w:val="single" w:sz="4" w:space="0" w:color="auto"/>
              <w:right w:val="single" w:sz="4" w:space="0" w:color="auto"/>
            </w:tcBorders>
            <w:shd w:val="clear" w:color="auto" w:fill="auto"/>
            <w:vAlign w:val="center"/>
            <w:hideMark/>
            <w:tcPrChange w:id="1264"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6D73258C" w14:textId="77777777" w:rsidR="00DB362E" w:rsidRPr="00DB362E" w:rsidRDefault="00DB362E">
            <w:pPr>
              <w:spacing w:after="0"/>
              <w:jc w:val="center"/>
              <w:rPr>
                <w:ins w:id="1265" w:author="Huawei-RKy" w:date="2020-04-09T13:58:00Z"/>
                <w:rFonts w:ascii="Arial" w:eastAsia="SimSun" w:hAnsi="Arial" w:cs="Arial"/>
                <w:color w:val="000000"/>
                <w:sz w:val="16"/>
                <w:szCs w:val="16"/>
                <w:lang w:val="en-US" w:eastAsia="zh-CN"/>
              </w:rPr>
            </w:pPr>
            <w:ins w:id="1266" w:author="Huawei-RKy" w:date="2020-04-09T13:58:00Z">
              <w:r w:rsidRPr="00DB362E">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center"/>
            <w:hideMark/>
            <w:tcPrChange w:id="1267"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75746996" w14:textId="77777777" w:rsidR="00DB362E" w:rsidRPr="00DB362E" w:rsidRDefault="00DB362E">
            <w:pPr>
              <w:spacing w:after="0"/>
              <w:jc w:val="center"/>
              <w:rPr>
                <w:ins w:id="1268" w:author="Huawei-RKy" w:date="2020-04-09T13:58:00Z"/>
                <w:rFonts w:ascii="Arial" w:eastAsia="SimSun" w:hAnsi="Arial" w:cs="Arial"/>
                <w:color w:val="000000"/>
                <w:sz w:val="16"/>
                <w:szCs w:val="16"/>
                <w:lang w:val="en-US" w:eastAsia="zh-CN"/>
              </w:rPr>
            </w:pPr>
            <w:ins w:id="1269" w:author="Huawei-RKy" w:date="2020-04-09T13:58:00Z">
              <w:r w:rsidRPr="00DB362E">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center"/>
            <w:hideMark/>
            <w:tcPrChange w:id="1270"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0E0397E8" w14:textId="77777777" w:rsidR="00DB362E" w:rsidRPr="00DB362E" w:rsidRDefault="00DB362E">
            <w:pPr>
              <w:spacing w:after="0"/>
              <w:jc w:val="center"/>
              <w:rPr>
                <w:ins w:id="1271" w:author="Huawei-RKy" w:date="2020-04-09T13:58:00Z"/>
                <w:rFonts w:ascii="Arial" w:eastAsia="SimSun" w:hAnsi="Arial" w:cs="Arial"/>
                <w:color w:val="000000"/>
                <w:sz w:val="16"/>
                <w:szCs w:val="16"/>
                <w:lang w:val="en-US" w:eastAsia="zh-CN"/>
              </w:rPr>
            </w:pPr>
            <w:ins w:id="1272" w:author="Huawei-RKy" w:date="2020-04-09T13:58:00Z">
              <w:r w:rsidRPr="00DB362E">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center"/>
            <w:hideMark/>
            <w:tcPrChange w:id="1273"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3AE74EDD" w14:textId="77777777" w:rsidR="00DB362E" w:rsidRPr="00DB362E" w:rsidRDefault="00DB362E">
            <w:pPr>
              <w:spacing w:after="0"/>
              <w:jc w:val="center"/>
              <w:rPr>
                <w:ins w:id="1274" w:author="Huawei-RKy" w:date="2020-04-09T13:58:00Z"/>
                <w:rFonts w:ascii="Arial" w:eastAsia="SimSun" w:hAnsi="Arial" w:cs="Arial"/>
                <w:color w:val="000000"/>
                <w:sz w:val="16"/>
                <w:szCs w:val="16"/>
                <w:lang w:val="en-US" w:eastAsia="zh-CN"/>
              </w:rPr>
            </w:pPr>
            <w:ins w:id="1275"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276"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56C934DF" w14:textId="77777777" w:rsidR="00DB362E" w:rsidRPr="00DB362E" w:rsidRDefault="00DB362E">
            <w:pPr>
              <w:spacing w:after="0"/>
              <w:jc w:val="center"/>
              <w:rPr>
                <w:ins w:id="1277" w:author="Huawei-RKy" w:date="2020-04-09T13:58:00Z"/>
                <w:rFonts w:ascii="Arial" w:eastAsia="SimSun" w:hAnsi="Arial" w:cs="Arial"/>
                <w:color w:val="000000"/>
                <w:sz w:val="16"/>
                <w:szCs w:val="16"/>
                <w:lang w:val="en-US" w:eastAsia="zh-CN"/>
              </w:rPr>
            </w:pPr>
            <w:ins w:id="1278" w:author="Huawei-RKy" w:date="2020-04-09T13:58: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1279"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7FFE3EE0" w14:textId="77777777" w:rsidR="00DB362E" w:rsidRPr="00DB362E" w:rsidRDefault="00DB362E">
            <w:pPr>
              <w:spacing w:after="0"/>
              <w:jc w:val="center"/>
              <w:rPr>
                <w:ins w:id="1280" w:author="Huawei-RKy" w:date="2020-04-09T13:58:00Z"/>
                <w:rFonts w:ascii="Arial" w:eastAsia="SimSun" w:hAnsi="Arial" w:cs="Arial"/>
                <w:color w:val="000000"/>
                <w:sz w:val="16"/>
                <w:szCs w:val="16"/>
                <w:lang w:val="en-US" w:eastAsia="zh-CN"/>
              </w:rPr>
            </w:pPr>
            <w:ins w:id="1281" w:author="Huawei-RKy" w:date="2020-04-09T13:58:00Z">
              <w:r w:rsidRPr="00DB362E">
                <w:rPr>
                  <w:rFonts w:ascii="Arial" w:eastAsia="SimSun" w:hAnsi="Arial" w:cs="Arial"/>
                  <w:color w:val="000000"/>
                  <w:sz w:val="16"/>
                  <w:szCs w:val="16"/>
                  <w:lang w:val="en-US" w:eastAsia="zh-CN"/>
                </w:rPr>
                <w:t>0.00</w:t>
              </w:r>
            </w:ins>
          </w:p>
        </w:tc>
      </w:tr>
      <w:tr w:rsidR="00DB362E" w:rsidRPr="00DB362E" w14:paraId="6A588C48" w14:textId="77777777" w:rsidTr="00DB362E">
        <w:trPr>
          <w:trHeight w:val="270"/>
          <w:ins w:id="1282" w:author="Huawei-RKy" w:date="2020-04-09T13:58:00Z"/>
          <w:trPrChange w:id="1283"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284"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A0F2DE4" w14:textId="77777777" w:rsidR="00DB362E" w:rsidRPr="00DB362E" w:rsidRDefault="00DB362E" w:rsidP="00DB362E">
            <w:pPr>
              <w:spacing w:after="0"/>
              <w:jc w:val="center"/>
              <w:rPr>
                <w:ins w:id="1285" w:author="Huawei-RKy" w:date="2020-04-09T13:58:00Z"/>
                <w:rFonts w:ascii="Arial" w:eastAsia="SimSun" w:hAnsi="Arial" w:cs="Arial"/>
                <w:color w:val="000000"/>
                <w:sz w:val="16"/>
                <w:szCs w:val="16"/>
                <w:lang w:val="en-US" w:eastAsia="zh-CN"/>
              </w:rPr>
            </w:pPr>
            <w:ins w:id="1286" w:author="Huawei-RKy" w:date="2020-04-09T13:58:00Z">
              <w:r w:rsidRPr="00DB362E">
                <w:rPr>
                  <w:rFonts w:ascii="Arial" w:eastAsia="SimSun" w:hAnsi="Arial" w:cs="Arial"/>
                  <w:color w:val="000000"/>
                  <w:sz w:val="16"/>
                  <w:szCs w:val="16"/>
                  <w:lang w:val="en-US" w:eastAsia="zh-CN"/>
                </w:rPr>
                <w:t>0</w:t>
              </w:r>
            </w:ins>
          </w:p>
        </w:tc>
        <w:tc>
          <w:tcPr>
            <w:tcW w:w="2268" w:type="dxa"/>
            <w:tcBorders>
              <w:top w:val="nil"/>
              <w:left w:val="nil"/>
              <w:bottom w:val="single" w:sz="4" w:space="0" w:color="auto"/>
              <w:right w:val="single" w:sz="4" w:space="0" w:color="auto"/>
            </w:tcBorders>
            <w:shd w:val="clear" w:color="auto" w:fill="auto"/>
            <w:vAlign w:val="bottom"/>
            <w:hideMark/>
            <w:tcPrChange w:id="1287"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13607379" w14:textId="77777777" w:rsidR="00DB362E" w:rsidRPr="00DB362E" w:rsidRDefault="00DB362E" w:rsidP="00DB362E">
            <w:pPr>
              <w:spacing w:after="0"/>
              <w:rPr>
                <w:ins w:id="1288" w:author="Huawei-RKy" w:date="2020-04-09T13:58:00Z"/>
                <w:rFonts w:ascii="Arial" w:eastAsia="SimSun" w:hAnsi="Arial" w:cs="Arial"/>
                <w:color w:val="000000"/>
                <w:sz w:val="16"/>
                <w:szCs w:val="16"/>
                <w:lang w:val="en-US" w:eastAsia="zh-CN"/>
              </w:rPr>
            </w:pPr>
            <w:ins w:id="1289" w:author="Huawei-RKy" w:date="2020-04-09T13:58:00Z">
              <w:r w:rsidRPr="00DB362E">
                <w:rPr>
                  <w:rFonts w:ascii="Arial" w:eastAsia="SimSun" w:hAnsi="Arial" w:cs="Arial"/>
                  <w:color w:val="000000"/>
                  <w:sz w:val="16"/>
                  <w:szCs w:val="16"/>
                  <w:lang w:val="en-US" w:eastAsia="zh-CN"/>
                </w:rPr>
                <w:t>Misalignment calibration system</w:t>
              </w:r>
            </w:ins>
          </w:p>
        </w:tc>
        <w:tc>
          <w:tcPr>
            <w:tcW w:w="992" w:type="dxa"/>
            <w:tcBorders>
              <w:top w:val="nil"/>
              <w:left w:val="nil"/>
              <w:bottom w:val="single" w:sz="4" w:space="0" w:color="auto"/>
              <w:right w:val="single" w:sz="4" w:space="0" w:color="auto"/>
            </w:tcBorders>
            <w:shd w:val="clear" w:color="auto" w:fill="auto"/>
            <w:vAlign w:val="center"/>
            <w:hideMark/>
            <w:tcPrChange w:id="1290"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763AB528" w14:textId="77777777" w:rsidR="00DB362E" w:rsidRPr="00DB362E" w:rsidRDefault="00DB362E" w:rsidP="00DB362E">
            <w:pPr>
              <w:spacing w:after="0"/>
              <w:jc w:val="center"/>
              <w:rPr>
                <w:ins w:id="1291" w:author="Huawei-RKy" w:date="2020-04-09T13:58:00Z"/>
                <w:rFonts w:ascii="Arial" w:eastAsia="SimSun" w:hAnsi="Arial" w:cs="Arial"/>
                <w:color w:val="000000"/>
                <w:sz w:val="16"/>
                <w:szCs w:val="16"/>
                <w:lang w:val="en-US" w:eastAsia="zh-CN"/>
              </w:rPr>
            </w:pPr>
            <w:ins w:id="1292" w:author="Huawei-RKy" w:date="2020-04-09T13:58:00Z">
              <w:r w:rsidRPr="00DB362E">
                <w:rPr>
                  <w:rFonts w:ascii="Arial" w:eastAsia="SimSun" w:hAnsi="Arial" w:cs="Arial"/>
                  <w:color w:val="000000"/>
                  <w:sz w:val="16"/>
                  <w:szCs w:val="16"/>
                  <w:lang w:val="en-US" w:eastAsia="zh-CN"/>
                </w:rPr>
                <w:t>0</w:t>
              </w:r>
            </w:ins>
          </w:p>
        </w:tc>
        <w:tc>
          <w:tcPr>
            <w:tcW w:w="851" w:type="dxa"/>
            <w:tcBorders>
              <w:top w:val="nil"/>
              <w:left w:val="nil"/>
              <w:bottom w:val="single" w:sz="4" w:space="0" w:color="auto"/>
              <w:right w:val="single" w:sz="4" w:space="0" w:color="auto"/>
            </w:tcBorders>
            <w:shd w:val="clear" w:color="auto" w:fill="auto"/>
            <w:vAlign w:val="center"/>
            <w:hideMark/>
            <w:tcPrChange w:id="1293"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4544B552" w14:textId="77777777" w:rsidR="00DB362E" w:rsidRPr="00DB362E" w:rsidRDefault="00DB362E">
            <w:pPr>
              <w:spacing w:after="0"/>
              <w:jc w:val="center"/>
              <w:rPr>
                <w:ins w:id="1294" w:author="Huawei-RKy" w:date="2020-04-09T13:58:00Z"/>
                <w:rFonts w:ascii="Arial" w:eastAsia="SimSun" w:hAnsi="Arial" w:cs="Arial"/>
                <w:color w:val="000000"/>
                <w:sz w:val="16"/>
                <w:szCs w:val="16"/>
                <w:lang w:val="en-US" w:eastAsia="zh-CN"/>
              </w:rPr>
            </w:pPr>
            <w:ins w:id="1295" w:author="Huawei-RKy" w:date="2020-04-09T13:58:00Z">
              <w:r w:rsidRPr="00DB362E">
                <w:rPr>
                  <w:rFonts w:ascii="Arial" w:eastAsia="SimSun" w:hAnsi="Arial" w:cs="Arial"/>
                  <w:color w:val="000000"/>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vAlign w:val="center"/>
            <w:hideMark/>
            <w:tcPrChange w:id="1296"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77ECD2F1" w14:textId="538E705B" w:rsidR="00DB362E" w:rsidRPr="00DB362E" w:rsidRDefault="00DB362E">
            <w:pPr>
              <w:spacing w:after="0"/>
              <w:jc w:val="center"/>
              <w:rPr>
                <w:ins w:id="1297" w:author="Huawei-RKy" w:date="2020-04-09T13:58:00Z"/>
                <w:rFonts w:ascii="Arial" w:eastAsia="SimSun" w:hAnsi="Arial" w:cs="Arial"/>
                <w:color w:val="000000"/>
                <w:sz w:val="16"/>
                <w:szCs w:val="16"/>
                <w:lang w:val="en-US" w:eastAsia="zh-CN"/>
              </w:rPr>
            </w:pPr>
            <w:ins w:id="1298" w:author="Huawei-RKy" w:date="2020-04-09T13:58:00Z">
              <w:r w:rsidRPr="00DB362E">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center"/>
            <w:hideMark/>
            <w:tcPrChange w:id="1299"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536564AE" w14:textId="77777777" w:rsidR="00DB362E" w:rsidRPr="00DB362E" w:rsidRDefault="00DB362E">
            <w:pPr>
              <w:spacing w:after="0"/>
              <w:jc w:val="center"/>
              <w:rPr>
                <w:ins w:id="1300" w:author="Huawei-RKy" w:date="2020-04-09T13:58:00Z"/>
                <w:rFonts w:ascii="Arial" w:eastAsia="SimSun" w:hAnsi="Arial" w:cs="Arial"/>
                <w:color w:val="000000"/>
                <w:sz w:val="16"/>
                <w:szCs w:val="16"/>
                <w:lang w:val="en-US" w:eastAsia="zh-CN"/>
              </w:rPr>
            </w:pPr>
            <w:ins w:id="1301" w:author="Huawei-RKy" w:date="2020-04-09T13:58:00Z">
              <w:r w:rsidRPr="00DB362E">
                <w:rPr>
                  <w:rFonts w:ascii="Arial" w:eastAsia="SimSun" w:hAnsi="Arial" w:cs="Arial"/>
                  <w:color w:val="000000"/>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vAlign w:val="center"/>
            <w:hideMark/>
            <w:tcPrChange w:id="1302"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73D44E3C" w14:textId="77777777" w:rsidR="00DB362E" w:rsidRPr="00DB362E" w:rsidRDefault="00DB362E">
            <w:pPr>
              <w:spacing w:after="0"/>
              <w:jc w:val="center"/>
              <w:rPr>
                <w:ins w:id="1303" w:author="Huawei-RKy" w:date="2020-04-09T13:58:00Z"/>
                <w:rFonts w:ascii="Arial" w:eastAsia="SimSun" w:hAnsi="Arial" w:cs="Arial"/>
                <w:color w:val="000000"/>
                <w:sz w:val="16"/>
                <w:szCs w:val="16"/>
                <w:lang w:val="en-US" w:eastAsia="zh-CN"/>
              </w:rPr>
            </w:pPr>
            <w:ins w:id="1304"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305"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32CA4AA2" w14:textId="77777777" w:rsidR="00DB362E" w:rsidRPr="00DB362E" w:rsidRDefault="00DB362E">
            <w:pPr>
              <w:spacing w:after="0"/>
              <w:jc w:val="center"/>
              <w:rPr>
                <w:ins w:id="1306" w:author="Huawei-RKy" w:date="2020-04-09T13:58:00Z"/>
                <w:rFonts w:ascii="Arial" w:eastAsia="SimSun" w:hAnsi="Arial" w:cs="Arial"/>
                <w:color w:val="000000"/>
                <w:sz w:val="16"/>
                <w:szCs w:val="16"/>
                <w:lang w:val="en-US" w:eastAsia="zh-CN"/>
              </w:rPr>
            </w:pPr>
            <w:ins w:id="1307" w:author="Huawei-RKy" w:date="2020-04-09T13:58:00Z">
              <w:r w:rsidRPr="00DB362E">
                <w:rPr>
                  <w:rFonts w:ascii="Arial" w:eastAsia="SimSun" w:hAnsi="Arial" w:cs="Arial"/>
                  <w:color w:val="000000"/>
                  <w:sz w:val="16"/>
                  <w:szCs w:val="16"/>
                  <w:lang w:val="en-US" w:eastAsia="zh-CN"/>
                </w:rPr>
                <w:t>0.00</w:t>
              </w:r>
            </w:ins>
          </w:p>
        </w:tc>
        <w:tc>
          <w:tcPr>
            <w:tcW w:w="851" w:type="dxa"/>
            <w:tcBorders>
              <w:top w:val="nil"/>
              <w:left w:val="nil"/>
              <w:bottom w:val="single" w:sz="4" w:space="0" w:color="auto"/>
              <w:right w:val="single" w:sz="4" w:space="0" w:color="auto"/>
            </w:tcBorders>
            <w:shd w:val="clear" w:color="auto" w:fill="auto"/>
            <w:vAlign w:val="center"/>
            <w:hideMark/>
            <w:tcPrChange w:id="1308"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59E05FE" w14:textId="77777777" w:rsidR="00DB362E" w:rsidRPr="00DB362E" w:rsidRDefault="00DB362E">
            <w:pPr>
              <w:spacing w:after="0"/>
              <w:jc w:val="center"/>
              <w:rPr>
                <w:ins w:id="1309" w:author="Huawei-RKy" w:date="2020-04-09T13:58:00Z"/>
                <w:rFonts w:ascii="Arial" w:eastAsia="SimSun" w:hAnsi="Arial" w:cs="Arial"/>
                <w:color w:val="000000"/>
                <w:sz w:val="16"/>
                <w:szCs w:val="16"/>
                <w:lang w:val="en-US" w:eastAsia="zh-CN"/>
              </w:rPr>
            </w:pPr>
            <w:ins w:id="1310" w:author="Huawei-RKy" w:date="2020-04-09T13:58:00Z">
              <w:r w:rsidRPr="00DB362E">
                <w:rPr>
                  <w:rFonts w:ascii="Arial" w:eastAsia="SimSun" w:hAnsi="Arial" w:cs="Arial"/>
                  <w:color w:val="000000"/>
                  <w:sz w:val="16"/>
                  <w:szCs w:val="16"/>
                  <w:lang w:val="en-US" w:eastAsia="zh-CN"/>
                </w:rPr>
                <w:t>0.00</w:t>
              </w:r>
            </w:ins>
          </w:p>
        </w:tc>
      </w:tr>
      <w:tr w:rsidR="00DB362E" w:rsidRPr="00DB362E" w14:paraId="42C6ADC9" w14:textId="77777777" w:rsidTr="00DB362E">
        <w:trPr>
          <w:trHeight w:val="450"/>
          <w:ins w:id="1311" w:author="Huawei-RKy" w:date="2020-04-09T13:58:00Z"/>
          <w:trPrChange w:id="1312" w:author="Huawei-RKy" w:date="2020-04-09T14:04:00Z">
            <w:trPr>
              <w:gridAfter w:val="0"/>
              <w:trHeight w:val="45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313"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620A8A09" w14:textId="77777777" w:rsidR="00DB362E" w:rsidRPr="00DB362E" w:rsidRDefault="00DB362E" w:rsidP="00DB362E">
            <w:pPr>
              <w:spacing w:after="0"/>
              <w:jc w:val="center"/>
              <w:rPr>
                <w:ins w:id="1314" w:author="Huawei-RKy" w:date="2020-04-09T13:58:00Z"/>
                <w:rFonts w:ascii="Arial" w:eastAsia="SimSun" w:hAnsi="Arial" w:cs="Arial"/>
                <w:color w:val="000000"/>
                <w:sz w:val="16"/>
                <w:szCs w:val="16"/>
                <w:lang w:val="en-US" w:eastAsia="zh-CN"/>
              </w:rPr>
            </w:pPr>
            <w:ins w:id="1315" w:author="Huawei-RKy" w:date="2020-04-09T13:58:00Z">
              <w:r w:rsidRPr="00DB362E">
                <w:rPr>
                  <w:rFonts w:ascii="Arial" w:eastAsia="SimSun" w:hAnsi="Arial" w:cs="Arial"/>
                  <w:color w:val="000000"/>
                  <w:sz w:val="16"/>
                  <w:szCs w:val="16"/>
                  <w:lang w:val="en-US" w:eastAsia="zh-CN"/>
                </w:rPr>
                <w:t>B2-12</w:t>
              </w:r>
            </w:ins>
          </w:p>
        </w:tc>
        <w:tc>
          <w:tcPr>
            <w:tcW w:w="2268" w:type="dxa"/>
            <w:tcBorders>
              <w:top w:val="nil"/>
              <w:left w:val="nil"/>
              <w:bottom w:val="single" w:sz="4" w:space="0" w:color="auto"/>
              <w:right w:val="single" w:sz="4" w:space="0" w:color="auto"/>
            </w:tcBorders>
            <w:shd w:val="clear" w:color="auto" w:fill="auto"/>
            <w:vAlign w:val="bottom"/>
            <w:hideMark/>
            <w:tcPrChange w:id="1316"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495E59FB" w14:textId="77777777" w:rsidR="00DB362E" w:rsidRPr="00DB362E" w:rsidRDefault="00DB362E" w:rsidP="00DB362E">
            <w:pPr>
              <w:spacing w:after="0"/>
              <w:rPr>
                <w:ins w:id="1317" w:author="Huawei-RKy" w:date="2020-04-09T13:58:00Z"/>
                <w:rFonts w:ascii="Arial" w:eastAsia="SimSun" w:hAnsi="Arial" w:cs="Arial"/>
                <w:color w:val="000000"/>
                <w:sz w:val="16"/>
                <w:szCs w:val="16"/>
                <w:lang w:val="en-US" w:eastAsia="zh-CN"/>
              </w:rPr>
            </w:pPr>
            <w:ins w:id="1318" w:author="Huawei-RKy" w:date="2020-04-09T13:58:00Z">
              <w:r w:rsidRPr="00DB362E">
                <w:rPr>
                  <w:rFonts w:ascii="Arial" w:eastAsia="SimSun" w:hAnsi="Arial" w:cs="Arial"/>
                  <w:color w:val="000000"/>
                  <w:sz w:val="16"/>
                  <w:szCs w:val="16"/>
                  <w:lang w:val="en-US" w:eastAsia="zh-CN"/>
                </w:rPr>
                <w:t>Standing wave between SGH and test range antenna</w:t>
              </w:r>
            </w:ins>
          </w:p>
        </w:tc>
        <w:tc>
          <w:tcPr>
            <w:tcW w:w="992" w:type="dxa"/>
            <w:tcBorders>
              <w:top w:val="nil"/>
              <w:left w:val="nil"/>
              <w:bottom w:val="single" w:sz="4" w:space="0" w:color="auto"/>
              <w:right w:val="single" w:sz="4" w:space="0" w:color="auto"/>
            </w:tcBorders>
            <w:shd w:val="clear" w:color="auto" w:fill="auto"/>
            <w:vAlign w:val="center"/>
            <w:hideMark/>
            <w:tcPrChange w:id="1319"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43AEBC70" w14:textId="77777777" w:rsidR="00DB362E" w:rsidRPr="00DB362E" w:rsidRDefault="00DB362E" w:rsidP="00DB362E">
            <w:pPr>
              <w:spacing w:after="0"/>
              <w:jc w:val="center"/>
              <w:rPr>
                <w:ins w:id="1320" w:author="Huawei-RKy" w:date="2020-04-09T13:58:00Z"/>
                <w:rFonts w:ascii="Arial" w:eastAsia="SimSun" w:hAnsi="Arial" w:cs="Arial"/>
                <w:color w:val="000000"/>
                <w:sz w:val="16"/>
                <w:szCs w:val="16"/>
                <w:lang w:val="en-US" w:eastAsia="zh-CN"/>
              </w:rPr>
            </w:pPr>
            <w:ins w:id="1321" w:author="Huawei-RKy" w:date="2020-04-09T13:58:00Z">
              <w:r w:rsidRPr="00DB362E">
                <w:rPr>
                  <w:rFonts w:ascii="Arial" w:eastAsia="SimSun" w:hAnsi="Arial" w:cs="Arial"/>
                  <w:color w:val="000000"/>
                  <w:sz w:val="16"/>
                  <w:szCs w:val="16"/>
                  <w:lang w:val="en-US" w:eastAsia="zh-CN"/>
                </w:rPr>
                <w:t>0.09</w:t>
              </w:r>
            </w:ins>
          </w:p>
        </w:tc>
        <w:tc>
          <w:tcPr>
            <w:tcW w:w="851" w:type="dxa"/>
            <w:tcBorders>
              <w:top w:val="nil"/>
              <w:left w:val="nil"/>
              <w:bottom w:val="single" w:sz="4" w:space="0" w:color="auto"/>
              <w:right w:val="single" w:sz="4" w:space="0" w:color="auto"/>
            </w:tcBorders>
            <w:shd w:val="clear" w:color="auto" w:fill="auto"/>
            <w:vAlign w:val="center"/>
            <w:hideMark/>
            <w:tcPrChange w:id="1322"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217FEEC1" w14:textId="77777777" w:rsidR="00DB362E" w:rsidRPr="00DB362E" w:rsidRDefault="00DB362E">
            <w:pPr>
              <w:spacing w:after="0"/>
              <w:jc w:val="center"/>
              <w:rPr>
                <w:ins w:id="1323" w:author="Huawei-RKy" w:date="2020-04-09T13:58:00Z"/>
                <w:rFonts w:ascii="Arial" w:eastAsia="SimSun" w:hAnsi="Arial" w:cs="Arial"/>
                <w:color w:val="000000"/>
                <w:sz w:val="16"/>
                <w:szCs w:val="16"/>
                <w:lang w:val="en-US" w:eastAsia="zh-CN"/>
              </w:rPr>
            </w:pPr>
            <w:ins w:id="1324" w:author="Huawei-RKy" w:date="2020-04-09T13:58:00Z">
              <w:r w:rsidRPr="00DB362E">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center"/>
            <w:hideMark/>
            <w:tcPrChange w:id="1325"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43F72254" w14:textId="77777777" w:rsidR="00DB362E" w:rsidRPr="00DB362E" w:rsidRDefault="00DB362E">
            <w:pPr>
              <w:spacing w:after="0"/>
              <w:jc w:val="center"/>
              <w:rPr>
                <w:ins w:id="1326" w:author="Huawei-RKy" w:date="2020-04-09T13:58:00Z"/>
                <w:rFonts w:ascii="Arial" w:eastAsia="SimSun" w:hAnsi="Arial" w:cs="Arial"/>
                <w:color w:val="000000"/>
                <w:sz w:val="16"/>
                <w:szCs w:val="16"/>
                <w:lang w:val="en-US" w:eastAsia="zh-CN"/>
              </w:rPr>
            </w:pPr>
            <w:ins w:id="1327" w:author="Huawei-RKy" w:date="2020-04-09T13:58:00Z">
              <w:r w:rsidRPr="00DB362E">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center"/>
            <w:hideMark/>
            <w:tcPrChange w:id="1328"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7AECBD8A" w14:textId="77777777" w:rsidR="00DB362E" w:rsidRPr="00DB362E" w:rsidRDefault="00DB362E">
            <w:pPr>
              <w:spacing w:after="0"/>
              <w:jc w:val="center"/>
              <w:rPr>
                <w:ins w:id="1329" w:author="Huawei-RKy" w:date="2020-04-09T13:58:00Z"/>
                <w:rFonts w:ascii="Arial" w:eastAsia="SimSun" w:hAnsi="Arial" w:cs="Arial"/>
                <w:color w:val="000000"/>
                <w:sz w:val="16"/>
                <w:szCs w:val="16"/>
                <w:lang w:val="en-US" w:eastAsia="zh-CN"/>
              </w:rPr>
            </w:pPr>
            <w:ins w:id="1330" w:author="Huawei-RKy" w:date="2020-04-09T13:58:00Z">
              <w:r w:rsidRPr="00DB362E">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center"/>
            <w:hideMark/>
            <w:tcPrChange w:id="1331"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67304CD8" w14:textId="77777777" w:rsidR="00DB362E" w:rsidRPr="00DB362E" w:rsidRDefault="00DB362E">
            <w:pPr>
              <w:spacing w:after="0"/>
              <w:jc w:val="center"/>
              <w:rPr>
                <w:ins w:id="1332" w:author="Huawei-RKy" w:date="2020-04-09T13:58:00Z"/>
                <w:rFonts w:ascii="Arial" w:eastAsia="SimSun" w:hAnsi="Arial" w:cs="Arial"/>
                <w:color w:val="000000"/>
                <w:sz w:val="16"/>
                <w:szCs w:val="16"/>
                <w:lang w:val="en-US" w:eastAsia="zh-CN"/>
              </w:rPr>
            </w:pPr>
            <w:ins w:id="1333"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334"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4300E218" w14:textId="77777777" w:rsidR="00DB362E" w:rsidRPr="00DB362E" w:rsidRDefault="00DB362E">
            <w:pPr>
              <w:spacing w:after="0"/>
              <w:jc w:val="center"/>
              <w:rPr>
                <w:ins w:id="1335" w:author="Huawei-RKy" w:date="2020-04-09T13:58:00Z"/>
                <w:rFonts w:ascii="Arial" w:eastAsia="SimSun" w:hAnsi="Arial" w:cs="Arial"/>
                <w:color w:val="000000"/>
                <w:sz w:val="16"/>
                <w:szCs w:val="16"/>
                <w:lang w:val="en-US" w:eastAsia="zh-CN"/>
              </w:rPr>
            </w:pPr>
            <w:ins w:id="1336" w:author="Huawei-RKy" w:date="2020-04-09T13:58:00Z">
              <w:r w:rsidRPr="00DB362E">
                <w:rPr>
                  <w:rFonts w:ascii="Arial" w:eastAsia="SimSun" w:hAnsi="Arial" w:cs="Arial"/>
                  <w:color w:val="000000"/>
                  <w:sz w:val="16"/>
                  <w:szCs w:val="16"/>
                  <w:lang w:val="en-US" w:eastAsia="zh-CN"/>
                </w:rPr>
                <w:t>0.06</w:t>
              </w:r>
            </w:ins>
          </w:p>
        </w:tc>
        <w:tc>
          <w:tcPr>
            <w:tcW w:w="851" w:type="dxa"/>
            <w:tcBorders>
              <w:top w:val="nil"/>
              <w:left w:val="nil"/>
              <w:bottom w:val="single" w:sz="4" w:space="0" w:color="auto"/>
              <w:right w:val="single" w:sz="4" w:space="0" w:color="auto"/>
            </w:tcBorders>
            <w:shd w:val="clear" w:color="auto" w:fill="auto"/>
            <w:vAlign w:val="center"/>
            <w:hideMark/>
            <w:tcPrChange w:id="1337"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13EE9494" w14:textId="77777777" w:rsidR="00DB362E" w:rsidRPr="00DB362E" w:rsidRDefault="00DB362E">
            <w:pPr>
              <w:spacing w:after="0"/>
              <w:jc w:val="center"/>
              <w:rPr>
                <w:ins w:id="1338" w:author="Huawei-RKy" w:date="2020-04-09T13:58:00Z"/>
                <w:rFonts w:ascii="Arial" w:eastAsia="SimSun" w:hAnsi="Arial" w:cs="Arial"/>
                <w:color w:val="000000"/>
                <w:sz w:val="16"/>
                <w:szCs w:val="16"/>
                <w:lang w:val="en-US" w:eastAsia="zh-CN"/>
              </w:rPr>
            </w:pPr>
            <w:ins w:id="1339" w:author="Huawei-RKy" w:date="2020-04-09T13:58:00Z">
              <w:r w:rsidRPr="00DB362E">
                <w:rPr>
                  <w:rFonts w:ascii="Arial" w:eastAsia="SimSun" w:hAnsi="Arial" w:cs="Arial"/>
                  <w:color w:val="000000"/>
                  <w:sz w:val="16"/>
                  <w:szCs w:val="16"/>
                  <w:lang w:val="en-US" w:eastAsia="zh-CN"/>
                </w:rPr>
                <w:t>0.06</w:t>
              </w:r>
            </w:ins>
          </w:p>
        </w:tc>
      </w:tr>
      <w:tr w:rsidR="00DB362E" w:rsidRPr="00DB362E" w14:paraId="32A48DF8" w14:textId="77777777" w:rsidTr="00DB362E">
        <w:trPr>
          <w:trHeight w:val="270"/>
          <w:ins w:id="1340" w:author="Huawei-RKy" w:date="2020-04-09T13:58:00Z"/>
          <w:trPrChange w:id="1341" w:author="Huawei-RKy" w:date="2020-04-09T14:04:00Z">
            <w:trPr>
              <w:gridAfter w:val="0"/>
              <w:trHeight w:val="270"/>
            </w:trPr>
          </w:trPrChange>
        </w:trPr>
        <w:tc>
          <w:tcPr>
            <w:tcW w:w="851" w:type="dxa"/>
            <w:tcBorders>
              <w:top w:val="nil"/>
              <w:left w:val="single" w:sz="4" w:space="0" w:color="auto"/>
              <w:bottom w:val="single" w:sz="4" w:space="0" w:color="auto"/>
              <w:right w:val="single" w:sz="4" w:space="0" w:color="auto"/>
            </w:tcBorders>
            <w:shd w:val="clear" w:color="auto" w:fill="auto"/>
            <w:vAlign w:val="bottom"/>
            <w:hideMark/>
            <w:tcPrChange w:id="1342" w:author="Huawei-RKy" w:date="2020-04-09T14:04:00Z">
              <w:tcPr>
                <w:tcW w:w="492" w:type="dxa"/>
                <w:tcBorders>
                  <w:top w:val="nil"/>
                  <w:left w:val="single" w:sz="4" w:space="0" w:color="auto"/>
                  <w:bottom w:val="single" w:sz="4" w:space="0" w:color="auto"/>
                  <w:right w:val="single" w:sz="4" w:space="0" w:color="auto"/>
                </w:tcBorders>
                <w:shd w:val="clear" w:color="auto" w:fill="auto"/>
                <w:vAlign w:val="bottom"/>
                <w:hideMark/>
              </w:tcPr>
            </w:tcPrChange>
          </w:tcPr>
          <w:p w14:paraId="5B05BE73" w14:textId="77777777" w:rsidR="00DB362E" w:rsidRPr="00DB362E" w:rsidRDefault="00DB362E" w:rsidP="00DB362E">
            <w:pPr>
              <w:spacing w:after="0"/>
              <w:jc w:val="center"/>
              <w:rPr>
                <w:ins w:id="1343" w:author="Huawei-RKy" w:date="2020-04-09T13:58:00Z"/>
                <w:rFonts w:ascii="Arial" w:eastAsia="SimSun" w:hAnsi="Arial" w:cs="Arial"/>
                <w:color w:val="000000"/>
                <w:sz w:val="16"/>
                <w:szCs w:val="16"/>
                <w:lang w:val="en-US" w:eastAsia="zh-CN"/>
              </w:rPr>
            </w:pPr>
            <w:ins w:id="1344" w:author="Huawei-RKy" w:date="2020-04-09T13:58:00Z">
              <w:r w:rsidRPr="00DB362E">
                <w:rPr>
                  <w:rFonts w:ascii="Arial" w:eastAsia="SimSun" w:hAnsi="Arial" w:cs="Arial"/>
                  <w:color w:val="000000"/>
                  <w:sz w:val="16"/>
                  <w:szCs w:val="16"/>
                  <w:lang w:val="en-US" w:eastAsia="zh-CN"/>
                </w:rPr>
                <w:t>B2-13</w:t>
              </w:r>
            </w:ins>
          </w:p>
        </w:tc>
        <w:tc>
          <w:tcPr>
            <w:tcW w:w="2268" w:type="dxa"/>
            <w:tcBorders>
              <w:top w:val="nil"/>
              <w:left w:val="nil"/>
              <w:bottom w:val="single" w:sz="4" w:space="0" w:color="auto"/>
              <w:right w:val="single" w:sz="4" w:space="0" w:color="auto"/>
            </w:tcBorders>
            <w:shd w:val="clear" w:color="auto" w:fill="auto"/>
            <w:vAlign w:val="bottom"/>
            <w:hideMark/>
            <w:tcPrChange w:id="1345" w:author="Huawei-RKy" w:date="2020-04-09T14:04:00Z">
              <w:tcPr>
                <w:tcW w:w="1230" w:type="dxa"/>
                <w:tcBorders>
                  <w:top w:val="nil"/>
                  <w:left w:val="nil"/>
                  <w:bottom w:val="single" w:sz="4" w:space="0" w:color="auto"/>
                  <w:right w:val="single" w:sz="4" w:space="0" w:color="auto"/>
                </w:tcBorders>
                <w:shd w:val="clear" w:color="auto" w:fill="auto"/>
                <w:vAlign w:val="bottom"/>
                <w:hideMark/>
              </w:tcPr>
            </w:tcPrChange>
          </w:tcPr>
          <w:p w14:paraId="06683818" w14:textId="77777777" w:rsidR="00DB362E" w:rsidRPr="00DB362E" w:rsidRDefault="00DB362E" w:rsidP="00DB362E">
            <w:pPr>
              <w:spacing w:after="0"/>
              <w:rPr>
                <w:ins w:id="1346" w:author="Huawei-RKy" w:date="2020-04-09T13:58:00Z"/>
                <w:rFonts w:ascii="Arial" w:eastAsia="SimSun" w:hAnsi="Arial" w:cs="Arial"/>
                <w:color w:val="000000"/>
                <w:sz w:val="16"/>
                <w:szCs w:val="16"/>
                <w:lang w:val="en-US" w:eastAsia="zh-CN"/>
              </w:rPr>
            </w:pPr>
            <w:ins w:id="1347" w:author="Huawei-RKy" w:date="2020-04-09T13:58:00Z">
              <w:r w:rsidRPr="00DB362E">
                <w:rPr>
                  <w:rFonts w:ascii="Arial" w:eastAsia="SimSun" w:hAnsi="Arial" w:cs="Arial"/>
                  <w:color w:val="000000"/>
                  <w:sz w:val="16"/>
                  <w:szCs w:val="16"/>
                  <w:lang w:val="en-US" w:eastAsia="zh-CN"/>
                </w:rPr>
                <w:t>Switching uncertainty</w:t>
              </w:r>
            </w:ins>
          </w:p>
        </w:tc>
        <w:tc>
          <w:tcPr>
            <w:tcW w:w="992" w:type="dxa"/>
            <w:tcBorders>
              <w:top w:val="nil"/>
              <w:left w:val="nil"/>
              <w:bottom w:val="single" w:sz="4" w:space="0" w:color="auto"/>
              <w:right w:val="single" w:sz="4" w:space="0" w:color="auto"/>
            </w:tcBorders>
            <w:shd w:val="clear" w:color="auto" w:fill="auto"/>
            <w:vAlign w:val="center"/>
            <w:hideMark/>
            <w:tcPrChange w:id="1348" w:author="Huawei-RKy" w:date="2020-04-09T14:04:00Z">
              <w:tcPr>
                <w:tcW w:w="1488" w:type="dxa"/>
                <w:tcBorders>
                  <w:top w:val="nil"/>
                  <w:left w:val="nil"/>
                  <w:bottom w:val="single" w:sz="4" w:space="0" w:color="auto"/>
                  <w:right w:val="single" w:sz="4" w:space="0" w:color="auto"/>
                </w:tcBorders>
                <w:shd w:val="clear" w:color="auto" w:fill="auto"/>
                <w:vAlign w:val="bottom"/>
                <w:hideMark/>
              </w:tcPr>
            </w:tcPrChange>
          </w:tcPr>
          <w:p w14:paraId="673C9CED" w14:textId="77777777" w:rsidR="00DB362E" w:rsidRPr="00DB362E" w:rsidRDefault="00DB362E" w:rsidP="00DB362E">
            <w:pPr>
              <w:spacing w:after="0"/>
              <w:jc w:val="center"/>
              <w:rPr>
                <w:ins w:id="1349" w:author="Huawei-RKy" w:date="2020-04-09T13:58:00Z"/>
                <w:rFonts w:ascii="Arial" w:eastAsia="SimSun" w:hAnsi="Arial" w:cs="Arial"/>
                <w:color w:val="000000"/>
                <w:sz w:val="16"/>
                <w:szCs w:val="16"/>
                <w:lang w:val="en-US" w:eastAsia="zh-CN"/>
              </w:rPr>
            </w:pPr>
            <w:ins w:id="1350" w:author="Huawei-RKy" w:date="2020-04-09T13:58:00Z">
              <w:r w:rsidRPr="00DB362E">
                <w:rPr>
                  <w:rFonts w:ascii="Arial" w:eastAsia="SimSun" w:hAnsi="Arial" w:cs="Arial"/>
                  <w:color w:val="000000"/>
                  <w:sz w:val="16"/>
                  <w:szCs w:val="16"/>
                  <w:lang w:val="en-US" w:eastAsia="zh-CN"/>
                </w:rPr>
                <w:t>0.1</w:t>
              </w:r>
            </w:ins>
          </w:p>
        </w:tc>
        <w:tc>
          <w:tcPr>
            <w:tcW w:w="851" w:type="dxa"/>
            <w:tcBorders>
              <w:top w:val="nil"/>
              <w:left w:val="nil"/>
              <w:bottom w:val="single" w:sz="4" w:space="0" w:color="auto"/>
              <w:right w:val="single" w:sz="4" w:space="0" w:color="auto"/>
            </w:tcBorders>
            <w:shd w:val="clear" w:color="auto" w:fill="auto"/>
            <w:vAlign w:val="center"/>
            <w:hideMark/>
            <w:tcPrChange w:id="1351" w:author="Huawei-RKy" w:date="2020-04-09T14:04:00Z">
              <w:tcPr>
                <w:tcW w:w="1133" w:type="dxa"/>
                <w:tcBorders>
                  <w:top w:val="nil"/>
                  <w:left w:val="nil"/>
                  <w:bottom w:val="single" w:sz="4" w:space="0" w:color="auto"/>
                  <w:right w:val="single" w:sz="4" w:space="0" w:color="auto"/>
                </w:tcBorders>
                <w:shd w:val="clear" w:color="auto" w:fill="auto"/>
                <w:vAlign w:val="bottom"/>
                <w:hideMark/>
              </w:tcPr>
            </w:tcPrChange>
          </w:tcPr>
          <w:p w14:paraId="1B5D1062" w14:textId="77777777" w:rsidR="00DB362E" w:rsidRPr="00DB362E" w:rsidRDefault="00DB362E">
            <w:pPr>
              <w:spacing w:after="0"/>
              <w:jc w:val="center"/>
              <w:rPr>
                <w:ins w:id="1352" w:author="Huawei-RKy" w:date="2020-04-09T13:58:00Z"/>
                <w:rFonts w:ascii="Arial" w:eastAsia="SimSun" w:hAnsi="Arial" w:cs="Arial"/>
                <w:color w:val="000000"/>
                <w:sz w:val="16"/>
                <w:szCs w:val="16"/>
                <w:lang w:val="en-US" w:eastAsia="zh-CN"/>
              </w:rPr>
            </w:pPr>
            <w:ins w:id="1353" w:author="Huawei-RKy" w:date="2020-04-09T13:58:00Z">
              <w:r w:rsidRPr="00DB362E">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center"/>
            <w:hideMark/>
            <w:tcPrChange w:id="1354" w:author="Huawei-RKy" w:date="2020-04-09T14:04:00Z">
              <w:tcPr>
                <w:tcW w:w="1114" w:type="dxa"/>
                <w:tcBorders>
                  <w:top w:val="nil"/>
                  <w:left w:val="nil"/>
                  <w:bottom w:val="single" w:sz="4" w:space="0" w:color="auto"/>
                  <w:right w:val="single" w:sz="4" w:space="0" w:color="auto"/>
                </w:tcBorders>
                <w:shd w:val="clear" w:color="auto" w:fill="auto"/>
                <w:vAlign w:val="bottom"/>
                <w:hideMark/>
              </w:tcPr>
            </w:tcPrChange>
          </w:tcPr>
          <w:p w14:paraId="5C4A42BC" w14:textId="77777777" w:rsidR="00DB362E" w:rsidRPr="00DB362E" w:rsidRDefault="00DB362E">
            <w:pPr>
              <w:spacing w:after="0"/>
              <w:jc w:val="center"/>
              <w:rPr>
                <w:ins w:id="1355" w:author="Huawei-RKy" w:date="2020-04-09T13:58:00Z"/>
                <w:rFonts w:ascii="Arial" w:eastAsia="SimSun" w:hAnsi="Arial" w:cs="Arial"/>
                <w:color w:val="000000"/>
                <w:sz w:val="16"/>
                <w:szCs w:val="16"/>
                <w:lang w:val="en-US" w:eastAsia="zh-CN"/>
              </w:rPr>
            </w:pPr>
            <w:ins w:id="1356" w:author="Huawei-RKy" w:date="2020-04-09T13:58:00Z">
              <w:r w:rsidRPr="00DB362E">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center"/>
            <w:hideMark/>
            <w:tcPrChange w:id="1357" w:author="Huawei-RKy" w:date="2020-04-09T14:04:00Z">
              <w:tcPr>
                <w:tcW w:w="1096" w:type="dxa"/>
                <w:tcBorders>
                  <w:top w:val="nil"/>
                  <w:left w:val="nil"/>
                  <w:bottom w:val="single" w:sz="4" w:space="0" w:color="auto"/>
                  <w:right w:val="single" w:sz="4" w:space="0" w:color="auto"/>
                </w:tcBorders>
                <w:shd w:val="clear" w:color="auto" w:fill="auto"/>
                <w:vAlign w:val="bottom"/>
                <w:hideMark/>
              </w:tcPr>
            </w:tcPrChange>
          </w:tcPr>
          <w:p w14:paraId="27EF1CE9" w14:textId="77777777" w:rsidR="00DB362E" w:rsidRPr="00DB362E" w:rsidRDefault="00DB362E">
            <w:pPr>
              <w:spacing w:after="0"/>
              <w:jc w:val="center"/>
              <w:rPr>
                <w:ins w:id="1358" w:author="Huawei-RKy" w:date="2020-04-09T13:58:00Z"/>
                <w:rFonts w:ascii="Arial" w:eastAsia="SimSun" w:hAnsi="Arial" w:cs="Arial"/>
                <w:color w:val="000000"/>
                <w:sz w:val="16"/>
                <w:szCs w:val="16"/>
                <w:lang w:val="en-US" w:eastAsia="zh-CN"/>
              </w:rPr>
            </w:pPr>
            <w:ins w:id="1359" w:author="Huawei-RKy" w:date="2020-04-09T13:58:00Z">
              <w:r w:rsidRPr="00DB362E">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center"/>
            <w:hideMark/>
            <w:tcPrChange w:id="1360" w:author="Huawei-RKy" w:date="2020-04-09T14:04:00Z">
              <w:tcPr>
                <w:tcW w:w="333" w:type="dxa"/>
                <w:tcBorders>
                  <w:top w:val="nil"/>
                  <w:left w:val="nil"/>
                  <w:bottom w:val="single" w:sz="4" w:space="0" w:color="auto"/>
                  <w:right w:val="single" w:sz="4" w:space="0" w:color="auto"/>
                </w:tcBorders>
                <w:shd w:val="clear" w:color="auto" w:fill="auto"/>
                <w:vAlign w:val="bottom"/>
                <w:hideMark/>
              </w:tcPr>
            </w:tcPrChange>
          </w:tcPr>
          <w:p w14:paraId="1B34DEBA" w14:textId="77777777" w:rsidR="00DB362E" w:rsidRPr="00DB362E" w:rsidRDefault="00DB362E">
            <w:pPr>
              <w:spacing w:after="0"/>
              <w:jc w:val="center"/>
              <w:rPr>
                <w:ins w:id="1361" w:author="Huawei-RKy" w:date="2020-04-09T13:58:00Z"/>
                <w:rFonts w:ascii="Arial" w:eastAsia="SimSun" w:hAnsi="Arial" w:cs="Arial"/>
                <w:color w:val="000000"/>
                <w:sz w:val="16"/>
                <w:szCs w:val="16"/>
                <w:lang w:val="en-US" w:eastAsia="zh-CN"/>
              </w:rPr>
            </w:pPr>
            <w:ins w:id="1362" w:author="Huawei-RKy" w:date="2020-04-09T13:58:00Z">
              <w:r w:rsidRPr="00DB362E">
                <w:rPr>
                  <w:rFonts w:ascii="Arial" w:eastAsia="SimSun" w:hAnsi="Arial" w:cs="Arial"/>
                  <w:color w:val="000000"/>
                  <w:sz w:val="16"/>
                  <w:szCs w:val="16"/>
                  <w:lang w:val="en-US" w:eastAsia="zh-CN"/>
                </w:rPr>
                <w:t>1</w:t>
              </w:r>
            </w:ins>
          </w:p>
        </w:tc>
        <w:tc>
          <w:tcPr>
            <w:tcW w:w="1000" w:type="dxa"/>
            <w:tcBorders>
              <w:top w:val="nil"/>
              <w:left w:val="nil"/>
              <w:bottom w:val="single" w:sz="4" w:space="0" w:color="auto"/>
              <w:right w:val="single" w:sz="4" w:space="0" w:color="auto"/>
            </w:tcBorders>
            <w:shd w:val="clear" w:color="auto" w:fill="auto"/>
            <w:vAlign w:val="center"/>
            <w:hideMark/>
            <w:tcPrChange w:id="1363" w:author="Huawei-RKy" w:date="2020-04-09T14:04:00Z">
              <w:tcPr>
                <w:tcW w:w="1488" w:type="dxa"/>
                <w:gridSpan w:val="2"/>
                <w:tcBorders>
                  <w:top w:val="nil"/>
                  <w:left w:val="nil"/>
                  <w:bottom w:val="single" w:sz="4" w:space="0" w:color="auto"/>
                  <w:right w:val="single" w:sz="4" w:space="0" w:color="auto"/>
                </w:tcBorders>
                <w:shd w:val="clear" w:color="auto" w:fill="auto"/>
                <w:vAlign w:val="bottom"/>
                <w:hideMark/>
              </w:tcPr>
            </w:tcPrChange>
          </w:tcPr>
          <w:p w14:paraId="5651555E" w14:textId="77777777" w:rsidR="00DB362E" w:rsidRPr="00DB362E" w:rsidRDefault="00DB362E">
            <w:pPr>
              <w:spacing w:after="0"/>
              <w:jc w:val="center"/>
              <w:rPr>
                <w:ins w:id="1364" w:author="Huawei-RKy" w:date="2020-04-09T13:58:00Z"/>
                <w:rFonts w:ascii="Arial" w:eastAsia="SimSun" w:hAnsi="Arial" w:cs="Arial"/>
                <w:color w:val="000000"/>
                <w:sz w:val="16"/>
                <w:szCs w:val="16"/>
                <w:lang w:val="en-US" w:eastAsia="zh-CN"/>
              </w:rPr>
            </w:pPr>
            <w:ins w:id="1365" w:author="Huawei-RKy" w:date="2020-04-09T13:58:00Z">
              <w:r w:rsidRPr="00DB362E">
                <w:rPr>
                  <w:rFonts w:ascii="Arial" w:eastAsia="SimSun" w:hAnsi="Arial" w:cs="Arial"/>
                  <w:color w:val="000000"/>
                  <w:sz w:val="16"/>
                  <w:szCs w:val="16"/>
                  <w:lang w:val="en-US" w:eastAsia="zh-CN"/>
                </w:rPr>
                <w:t>0.06</w:t>
              </w:r>
            </w:ins>
          </w:p>
        </w:tc>
        <w:tc>
          <w:tcPr>
            <w:tcW w:w="851" w:type="dxa"/>
            <w:tcBorders>
              <w:top w:val="nil"/>
              <w:left w:val="nil"/>
              <w:bottom w:val="single" w:sz="4" w:space="0" w:color="auto"/>
              <w:right w:val="single" w:sz="4" w:space="0" w:color="auto"/>
            </w:tcBorders>
            <w:shd w:val="clear" w:color="auto" w:fill="auto"/>
            <w:vAlign w:val="center"/>
            <w:hideMark/>
            <w:tcPrChange w:id="1366" w:author="Huawei-RKy" w:date="2020-04-09T14:04:00Z">
              <w:tcPr>
                <w:tcW w:w="1133" w:type="dxa"/>
                <w:gridSpan w:val="2"/>
                <w:tcBorders>
                  <w:top w:val="nil"/>
                  <w:left w:val="nil"/>
                  <w:bottom w:val="single" w:sz="4" w:space="0" w:color="auto"/>
                  <w:right w:val="single" w:sz="4" w:space="0" w:color="auto"/>
                </w:tcBorders>
                <w:shd w:val="clear" w:color="auto" w:fill="auto"/>
                <w:vAlign w:val="bottom"/>
                <w:hideMark/>
              </w:tcPr>
            </w:tcPrChange>
          </w:tcPr>
          <w:p w14:paraId="0944E226" w14:textId="77777777" w:rsidR="00DB362E" w:rsidRPr="00DB362E" w:rsidRDefault="00DB362E">
            <w:pPr>
              <w:spacing w:after="0"/>
              <w:jc w:val="center"/>
              <w:rPr>
                <w:ins w:id="1367" w:author="Huawei-RKy" w:date="2020-04-09T13:58:00Z"/>
                <w:rFonts w:ascii="Arial" w:eastAsia="SimSun" w:hAnsi="Arial" w:cs="Arial"/>
                <w:color w:val="000000"/>
                <w:sz w:val="16"/>
                <w:szCs w:val="16"/>
                <w:lang w:val="en-US" w:eastAsia="zh-CN"/>
              </w:rPr>
            </w:pPr>
            <w:ins w:id="1368" w:author="Huawei-RKy" w:date="2020-04-09T13:58:00Z">
              <w:r w:rsidRPr="00DB362E">
                <w:rPr>
                  <w:rFonts w:ascii="Arial" w:eastAsia="SimSun" w:hAnsi="Arial" w:cs="Arial"/>
                  <w:color w:val="000000"/>
                  <w:sz w:val="16"/>
                  <w:szCs w:val="16"/>
                  <w:lang w:val="en-US" w:eastAsia="zh-CN"/>
                </w:rPr>
                <w:t>0.06</w:t>
              </w:r>
            </w:ins>
          </w:p>
        </w:tc>
      </w:tr>
      <w:tr w:rsidR="00DB362E" w:rsidRPr="00DB362E" w14:paraId="07FDF4AD" w14:textId="77777777" w:rsidTr="00DB362E">
        <w:tblPrEx>
          <w:tblPrExChange w:id="1369" w:author="Huawei-RKy" w:date="2020-04-09T14:04:00Z">
            <w:tblPrEx>
              <w:tblW w:w="10126" w:type="dxa"/>
              <w:tblLayout w:type="fixed"/>
            </w:tblPrEx>
          </w:tblPrExChange>
        </w:tblPrEx>
        <w:trPr>
          <w:trHeight w:val="255"/>
          <w:ins w:id="1370" w:author="Huawei-RKy" w:date="2020-04-09T13:58:00Z"/>
          <w:trPrChange w:id="1371" w:author="Huawei-RKy" w:date="2020-04-09T14:04:00Z">
            <w:trPr>
              <w:trHeight w:val="255"/>
            </w:trPr>
          </w:trPrChange>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372" w:author="Huawei-RKy" w:date="2020-04-09T14:04:00Z">
              <w:tcPr>
                <w:tcW w:w="75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7257A" w14:textId="77777777" w:rsidR="00DB362E" w:rsidRPr="00DB362E" w:rsidRDefault="00DB362E" w:rsidP="00DB362E">
            <w:pPr>
              <w:spacing w:after="0"/>
              <w:jc w:val="center"/>
              <w:rPr>
                <w:ins w:id="1373" w:author="Huawei-RKy" w:date="2020-04-09T13:58:00Z"/>
                <w:rFonts w:ascii="Arial" w:eastAsia="SimSun" w:hAnsi="Arial" w:cs="Arial"/>
                <w:b/>
                <w:bCs/>
                <w:color w:val="000000"/>
                <w:sz w:val="16"/>
                <w:szCs w:val="16"/>
                <w:lang w:val="en-US" w:eastAsia="zh-CN"/>
              </w:rPr>
            </w:pPr>
            <w:ins w:id="1374" w:author="Huawei-RKy" w:date="2020-04-09T13:58:00Z">
              <w:r w:rsidRPr="00DB362E">
                <w:rPr>
                  <w:rFonts w:ascii="Arial" w:eastAsia="SimSun" w:hAnsi="Arial" w:cs="Arial"/>
                  <w:b/>
                  <w:bCs/>
                  <w:color w:val="000000"/>
                  <w:sz w:val="16"/>
                  <w:szCs w:val="16"/>
                  <w:lang w:val="en-US" w:eastAsia="zh-CN"/>
                </w:rPr>
                <w:t>Combined standard uncertainty (1σ) [dB]</w:t>
              </w:r>
            </w:ins>
          </w:p>
        </w:tc>
        <w:tc>
          <w:tcPr>
            <w:tcW w:w="1000" w:type="dxa"/>
            <w:tcBorders>
              <w:top w:val="nil"/>
              <w:left w:val="nil"/>
              <w:bottom w:val="single" w:sz="4" w:space="0" w:color="auto"/>
              <w:right w:val="single" w:sz="4" w:space="0" w:color="auto"/>
            </w:tcBorders>
            <w:shd w:val="clear" w:color="auto" w:fill="auto"/>
            <w:vAlign w:val="center"/>
            <w:hideMark/>
            <w:tcPrChange w:id="1375" w:author="Huawei-RKy" w:date="2020-04-09T14:04:00Z">
              <w:tcPr>
                <w:tcW w:w="1488" w:type="dxa"/>
                <w:gridSpan w:val="2"/>
                <w:tcBorders>
                  <w:top w:val="nil"/>
                  <w:left w:val="nil"/>
                  <w:bottom w:val="single" w:sz="4" w:space="0" w:color="auto"/>
                  <w:right w:val="single" w:sz="4" w:space="0" w:color="auto"/>
                </w:tcBorders>
                <w:shd w:val="clear" w:color="auto" w:fill="auto"/>
                <w:vAlign w:val="center"/>
                <w:hideMark/>
              </w:tcPr>
            </w:tcPrChange>
          </w:tcPr>
          <w:p w14:paraId="5795B6F9" w14:textId="77777777" w:rsidR="00DB362E" w:rsidRPr="00DB362E" w:rsidRDefault="00DB362E" w:rsidP="00DB362E">
            <w:pPr>
              <w:spacing w:after="0"/>
              <w:jc w:val="center"/>
              <w:rPr>
                <w:ins w:id="1376" w:author="Huawei-RKy" w:date="2020-04-09T13:58:00Z"/>
                <w:rFonts w:ascii="Arial" w:eastAsia="SimSun" w:hAnsi="Arial" w:cs="Arial"/>
                <w:color w:val="000000"/>
                <w:sz w:val="16"/>
                <w:szCs w:val="16"/>
                <w:lang w:val="en-US" w:eastAsia="zh-CN"/>
              </w:rPr>
            </w:pPr>
            <w:ins w:id="1377" w:author="Huawei-RKy" w:date="2020-04-09T13:58:00Z">
              <w:r w:rsidRPr="00DB362E">
                <w:rPr>
                  <w:rFonts w:ascii="Arial" w:eastAsia="SimSun" w:hAnsi="Arial" w:cs="Arial"/>
                  <w:color w:val="000000"/>
                  <w:sz w:val="16"/>
                  <w:szCs w:val="16"/>
                  <w:lang w:val="en-US" w:eastAsia="zh-CN"/>
                </w:rPr>
                <w:t>1.15</w:t>
              </w:r>
            </w:ins>
          </w:p>
        </w:tc>
        <w:tc>
          <w:tcPr>
            <w:tcW w:w="851" w:type="dxa"/>
            <w:tcBorders>
              <w:top w:val="nil"/>
              <w:left w:val="nil"/>
              <w:bottom w:val="single" w:sz="4" w:space="0" w:color="auto"/>
              <w:right w:val="single" w:sz="4" w:space="0" w:color="auto"/>
            </w:tcBorders>
            <w:shd w:val="clear" w:color="auto" w:fill="auto"/>
            <w:vAlign w:val="center"/>
            <w:hideMark/>
            <w:tcPrChange w:id="1378" w:author="Huawei-RKy" w:date="2020-04-09T14:04:00Z">
              <w:tcPr>
                <w:tcW w:w="1133" w:type="dxa"/>
                <w:gridSpan w:val="3"/>
                <w:tcBorders>
                  <w:top w:val="nil"/>
                  <w:left w:val="nil"/>
                  <w:bottom w:val="single" w:sz="4" w:space="0" w:color="auto"/>
                  <w:right w:val="single" w:sz="4" w:space="0" w:color="auto"/>
                </w:tcBorders>
                <w:shd w:val="clear" w:color="auto" w:fill="auto"/>
                <w:vAlign w:val="center"/>
                <w:hideMark/>
              </w:tcPr>
            </w:tcPrChange>
          </w:tcPr>
          <w:p w14:paraId="25995FD3" w14:textId="77777777" w:rsidR="00DB362E" w:rsidRPr="00DB362E" w:rsidRDefault="00DB362E" w:rsidP="00DB362E">
            <w:pPr>
              <w:spacing w:after="0"/>
              <w:jc w:val="center"/>
              <w:rPr>
                <w:ins w:id="1379" w:author="Huawei-RKy" w:date="2020-04-09T13:58:00Z"/>
                <w:rFonts w:ascii="Arial" w:eastAsia="SimSun" w:hAnsi="Arial" w:cs="Arial"/>
                <w:color w:val="000000"/>
                <w:sz w:val="16"/>
                <w:szCs w:val="16"/>
                <w:lang w:val="en-US" w:eastAsia="zh-CN"/>
              </w:rPr>
            </w:pPr>
            <w:ins w:id="1380" w:author="Huawei-RKy" w:date="2020-04-09T13:58:00Z">
              <w:r w:rsidRPr="00DB362E">
                <w:rPr>
                  <w:rFonts w:ascii="Arial" w:eastAsia="SimSun" w:hAnsi="Arial" w:cs="Arial"/>
                  <w:color w:val="000000"/>
                  <w:sz w:val="16"/>
                  <w:szCs w:val="16"/>
                  <w:lang w:val="en-US" w:eastAsia="zh-CN"/>
                </w:rPr>
                <w:t>1.19</w:t>
              </w:r>
            </w:ins>
          </w:p>
        </w:tc>
      </w:tr>
      <w:tr w:rsidR="00DB362E" w:rsidRPr="00DB362E" w14:paraId="7A71C3FC" w14:textId="77777777" w:rsidTr="00DB362E">
        <w:tblPrEx>
          <w:tblPrExChange w:id="1381" w:author="Huawei-RKy" w:date="2020-04-09T14:04:00Z">
            <w:tblPrEx>
              <w:tblW w:w="10126" w:type="dxa"/>
              <w:tblLayout w:type="fixed"/>
            </w:tblPrEx>
          </w:tblPrExChange>
        </w:tblPrEx>
        <w:trPr>
          <w:trHeight w:val="255"/>
          <w:ins w:id="1382" w:author="Huawei-RKy" w:date="2020-04-09T13:58:00Z"/>
          <w:trPrChange w:id="1383" w:author="Huawei-RKy" w:date="2020-04-09T14:04:00Z">
            <w:trPr>
              <w:trHeight w:val="255"/>
            </w:trPr>
          </w:trPrChange>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1384" w:author="Huawei-RKy" w:date="2020-04-09T14:04:00Z">
              <w:tcPr>
                <w:tcW w:w="75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A04E37" w14:textId="77777777" w:rsidR="00DB362E" w:rsidRPr="00DB362E" w:rsidRDefault="00DB362E" w:rsidP="00DB362E">
            <w:pPr>
              <w:spacing w:after="0"/>
              <w:jc w:val="center"/>
              <w:rPr>
                <w:ins w:id="1385" w:author="Huawei-RKy" w:date="2020-04-09T13:58:00Z"/>
                <w:rFonts w:ascii="Arial" w:eastAsia="SimSun" w:hAnsi="Arial" w:cs="Arial"/>
                <w:b/>
                <w:bCs/>
                <w:color w:val="000000"/>
                <w:sz w:val="16"/>
                <w:szCs w:val="16"/>
                <w:lang w:val="en-US" w:eastAsia="zh-CN"/>
              </w:rPr>
            </w:pPr>
            <w:ins w:id="1386" w:author="Huawei-RKy" w:date="2020-04-09T13:58:00Z">
              <w:r w:rsidRPr="00DB362E">
                <w:rPr>
                  <w:rFonts w:ascii="Arial" w:eastAsia="SimSun" w:hAnsi="Arial" w:cs="Arial"/>
                  <w:b/>
                  <w:bCs/>
                  <w:color w:val="000000"/>
                  <w:sz w:val="16"/>
                  <w:szCs w:val="16"/>
                  <w:lang w:val="en-US" w:eastAsia="zh-CN"/>
                </w:rPr>
                <w:t>Expanded uncertainty (1.96σ - confidence interval of 95 %) [dB]</w:t>
              </w:r>
            </w:ins>
          </w:p>
        </w:tc>
        <w:tc>
          <w:tcPr>
            <w:tcW w:w="1000" w:type="dxa"/>
            <w:tcBorders>
              <w:top w:val="nil"/>
              <w:left w:val="nil"/>
              <w:bottom w:val="single" w:sz="4" w:space="0" w:color="auto"/>
              <w:right w:val="single" w:sz="4" w:space="0" w:color="auto"/>
            </w:tcBorders>
            <w:shd w:val="clear" w:color="auto" w:fill="auto"/>
            <w:vAlign w:val="center"/>
            <w:hideMark/>
            <w:tcPrChange w:id="1387" w:author="Huawei-RKy" w:date="2020-04-09T14:04:00Z">
              <w:tcPr>
                <w:tcW w:w="1488" w:type="dxa"/>
                <w:gridSpan w:val="2"/>
                <w:tcBorders>
                  <w:top w:val="nil"/>
                  <w:left w:val="nil"/>
                  <w:bottom w:val="single" w:sz="4" w:space="0" w:color="auto"/>
                  <w:right w:val="single" w:sz="4" w:space="0" w:color="auto"/>
                </w:tcBorders>
                <w:shd w:val="clear" w:color="auto" w:fill="auto"/>
                <w:vAlign w:val="center"/>
                <w:hideMark/>
              </w:tcPr>
            </w:tcPrChange>
          </w:tcPr>
          <w:p w14:paraId="04E564C2" w14:textId="77777777" w:rsidR="00DB362E" w:rsidRPr="00DB362E" w:rsidRDefault="00DB362E" w:rsidP="00DB362E">
            <w:pPr>
              <w:spacing w:after="0"/>
              <w:jc w:val="center"/>
              <w:rPr>
                <w:ins w:id="1388" w:author="Huawei-RKy" w:date="2020-04-09T13:58:00Z"/>
                <w:rFonts w:ascii="Arial" w:eastAsia="SimSun" w:hAnsi="Arial" w:cs="Arial"/>
                <w:color w:val="000000"/>
                <w:sz w:val="16"/>
                <w:szCs w:val="16"/>
                <w:lang w:val="en-US" w:eastAsia="zh-CN"/>
              </w:rPr>
            </w:pPr>
            <w:ins w:id="1389" w:author="Huawei-RKy" w:date="2020-04-09T13:58:00Z">
              <w:r w:rsidRPr="00DB362E">
                <w:rPr>
                  <w:rFonts w:ascii="Arial" w:eastAsia="SimSun" w:hAnsi="Arial" w:cs="Arial"/>
                  <w:color w:val="000000"/>
                  <w:sz w:val="16"/>
                  <w:szCs w:val="16"/>
                  <w:lang w:val="en-US" w:eastAsia="zh-CN"/>
                </w:rPr>
                <w:t>2.25</w:t>
              </w:r>
            </w:ins>
          </w:p>
        </w:tc>
        <w:tc>
          <w:tcPr>
            <w:tcW w:w="851" w:type="dxa"/>
            <w:tcBorders>
              <w:top w:val="nil"/>
              <w:left w:val="nil"/>
              <w:bottom w:val="single" w:sz="4" w:space="0" w:color="auto"/>
              <w:right w:val="single" w:sz="4" w:space="0" w:color="auto"/>
            </w:tcBorders>
            <w:shd w:val="clear" w:color="auto" w:fill="auto"/>
            <w:vAlign w:val="center"/>
            <w:hideMark/>
            <w:tcPrChange w:id="1390" w:author="Huawei-RKy" w:date="2020-04-09T14:04:00Z">
              <w:tcPr>
                <w:tcW w:w="1133" w:type="dxa"/>
                <w:gridSpan w:val="3"/>
                <w:tcBorders>
                  <w:top w:val="nil"/>
                  <w:left w:val="nil"/>
                  <w:bottom w:val="single" w:sz="4" w:space="0" w:color="auto"/>
                  <w:right w:val="single" w:sz="4" w:space="0" w:color="auto"/>
                </w:tcBorders>
                <w:shd w:val="clear" w:color="auto" w:fill="auto"/>
                <w:vAlign w:val="center"/>
                <w:hideMark/>
              </w:tcPr>
            </w:tcPrChange>
          </w:tcPr>
          <w:p w14:paraId="6F57129B" w14:textId="77777777" w:rsidR="00DB362E" w:rsidRPr="00DB362E" w:rsidRDefault="00DB362E" w:rsidP="00DB362E">
            <w:pPr>
              <w:spacing w:after="0"/>
              <w:jc w:val="center"/>
              <w:rPr>
                <w:ins w:id="1391" w:author="Huawei-RKy" w:date="2020-04-09T13:58:00Z"/>
                <w:rFonts w:ascii="Arial" w:eastAsia="SimSun" w:hAnsi="Arial" w:cs="Arial"/>
                <w:color w:val="000000"/>
                <w:sz w:val="16"/>
                <w:szCs w:val="16"/>
                <w:lang w:val="en-US" w:eastAsia="zh-CN"/>
              </w:rPr>
            </w:pPr>
            <w:ins w:id="1392" w:author="Huawei-RKy" w:date="2020-04-09T13:58:00Z">
              <w:r w:rsidRPr="00DB362E">
                <w:rPr>
                  <w:rFonts w:ascii="Arial" w:eastAsia="SimSun" w:hAnsi="Arial" w:cs="Arial"/>
                  <w:color w:val="000000"/>
                  <w:sz w:val="16"/>
                  <w:szCs w:val="16"/>
                  <w:lang w:val="en-US" w:eastAsia="zh-CN"/>
                </w:rPr>
                <w:t>2.33</w:t>
              </w:r>
            </w:ins>
          </w:p>
        </w:tc>
      </w:tr>
    </w:tbl>
    <w:p w14:paraId="2889DC9D" w14:textId="7BADE978" w:rsidR="0052310C" w:rsidRDefault="0052310C" w:rsidP="0052310C">
      <w:pPr>
        <w:rPr>
          <w:i/>
          <w:color w:val="0000FF"/>
        </w:rPr>
      </w:pPr>
      <w:del w:id="1393" w:author="Huawei-RKy" w:date="2020-04-09T13:58:00Z">
        <w:r w:rsidRPr="00893FEC" w:rsidDel="00DB362E">
          <w:rPr>
            <w:i/>
            <w:color w:val="0000FF"/>
          </w:rPr>
          <w:delText xml:space="preserve">Editor’s note: </w:delText>
        </w:r>
        <w:r w:rsidDel="00DB362E">
          <w:rPr>
            <w:i/>
            <w:color w:val="0000FF"/>
          </w:rPr>
          <w:delText>placeholder for the MU table based on the Excel spreadsheet.</w:delText>
        </w:r>
      </w:del>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3F54E" w14:textId="77777777" w:rsidR="0006631B" w:rsidRDefault="0006631B">
      <w:r>
        <w:separator/>
      </w:r>
    </w:p>
  </w:endnote>
  <w:endnote w:type="continuationSeparator" w:id="0">
    <w:p w14:paraId="1C52D3E1" w14:textId="77777777" w:rsidR="0006631B" w:rsidRDefault="0006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448CF" w14:textId="77777777" w:rsidR="0006631B" w:rsidRDefault="0006631B">
      <w:r>
        <w:separator/>
      </w:r>
    </w:p>
  </w:footnote>
  <w:footnote w:type="continuationSeparator" w:id="0">
    <w:p w14:paraId="605BEDF3" w14:textId="77777777" w:rsidR="0006631B" w:rsidRDefault="00066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0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016">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0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3"/>
  </w:num>
  <w:num w:numId="7">
    <w:abstractNumId w:val="0"/>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631B"/>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12023"/>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2016"/>
    <w:rsid w:val="001E6671"/>
    <w:rsid w:val="001F0C1D"/>
    <w:rsid w:val="001F1132"/>
    <w:rsid w:val="001F168B"/>
    <w:rsid w:val="001F1932"/>
    <w:rsid w:val="001F5FFE"/>
    <w:rsid w:val="00200102"/>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2B89"/>
    <w:rsid w:val="00A37D7D"/>
    <w:rsid w:val="00A40126"/>
    <w:rsid w:val="00A46E11"/>
    <w:rsid w:val="00A53724"/>
    <w:rsid w:val="00A53FB4"/>
    <w:rsid w:val="00A56066"/>
    <w:rsid w:val="00A566F0"/>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413A1"/>
    <w:rsid w:val="00B4304E"/>
    <w:rsid w:val="00B614F9"/>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2FF8"/>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50595-B801-4F50-A699-EE945AD4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2020-05-15T16:07:00Z</dcterms:created>
  <dcterms:modified xsi:type="dcterms:W3CDTF">2020-05-15T16:07:00Z</dcterms:modified>
</cp:coreProperties>
</file>